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32432" w14:textId="6DB17C95"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bookmarkStart w:id="0" w:name="_Toc193024528"/>
      <w:r w:rsidRPr="00DA73DE">
        <w:rPr>
          <w:rFonts w:ascii="Arial" w:eastAsia="MS Mincho" w:hAnsi="Arial" w:cs="Arial"/>
          <w:b/>
          <w:bCs/>
          <w:sz w:val="24"/>
          <w:szCs w:val="24"/>
        </w:rPr>
        <w:t>3GPP TSG-RAN WG3 Meeting #113-e</w:t>
      </w:r>
      <w:r w:rsidRPr="00DA73DE">
        <w:rPr>
          <w:rFonts w:ascii="Arial" w:eastAsia="MS Mincho" w:hAnsi="Arial" w:cs="Arial"/>
          <w:b/>
          <w:sz w:val="24"/>
          <w:szCs w:val="24"/>
        </w:rPr>
        <w:tab/>
      </w:r>
      <w:r w:rsidRPr="00DA73DE">
        <w:rPr>
          <w:rFonts w:ascii="Arial" w:eastAsia="MS Mincho" w:hAnsi="Arial"/>
          <w:b/>
          <w:i/>
          <w:noProof/>
          <w:sz w:val="28"/>
        </w:rPr>
        <w:t>R3-</w:t>
      </w:r>
      <w:r w:rsidR="00D15795">
        <w:rPr>
          <w:rFonts w:ascii="Arial" w:eastAsia="MS Mincho" w:hAnsi="Arial"/>
          <w:b/>
          <w:i/>
          <w:noProof/>
          <w:sz w:val="28"/>
        </w:rPr>
        <w:t>213578</w:t>
      </w:r>
    </w:p>
    <w:p w14:paraId="0DF08F13" w14:textId="77777777"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r w:rsidRPr="00DA73DE">
        <w:rPr>
          <w:rFonts w:ascii="Arial" w:eastAsia="MS Mincho" w:hAnsi="Arial" w:cs="Arial"/>
          <w:b/>
          <w:bCs/>
          <w:sz w:val="24"/>
          <w:szCs w:val="24"/>
        </w:rPr>
        <w:t>E-meeting, 16-26 Aug 2021</w:t>
      </w:r>
    </w:p>
    <w:p w14:paraId="60AD7795" w14:textId="77777777" w:rsidR="001877F1" w:rsidRPr="00DA73DE" w:rsidRDefault="001877F1" w:rsidP="001877F1">
      <w:pPr>
        <w:widowControl w:val="0"/>
        <w:overflowPunct w:val="0"/>
        <w:autoSpaceDE w:val="0"/>
        <w:autoSpaceDN w:val="0"/>
        <w:adjustRightInd w:val="0"/>
        <w:spacing w:before="0" w:after="0" w:line="240" w:lineRule="auto"/>
        <w:textAlignment w:val="baseline"/>
        <w:rPr>
          <w:rFonts w:ascii="Arial" w:eastAsia="宋体" w:hAnsi="Arial"/>
          <w:sz w:val="24"/>
          <w:lang w:eastAsia="zh-CN"/>
        </w:rPr>
      </w:pPr>
    </w:p>
    <w:p w14:paraId="79D18B5B" w14:textId="2C7FA533"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DA73DE" w:rsidRPr="00DA73DE">
        <w:rPr>
          <w:rFonts w:ascii="Arial" w:hAnsi="Arial"/>
          <w:sz w:val="24"/>
          <w:lang w:eastAsia="zh-CN"/>
        </w:rPr>
        <w:t xml:space="preserve">401 </w:t>
      </w:r>
      <w:r w:rsidRPr="00DA73DE">
        <w:rPr>
          <w:rFonts w:ascii="Arial" w:hAnsi="Arial"/>
          <w:sz w:val="24"/>
          <w:lang w:eastAsia="zh-CN"/>
        </w:rPr>
        <w:t>BL CR) Bearer management</w:t>
      </w:r>
      <w:r w:rsidR="00DA73DE" w:rsidRPr="00DA73DE">
        <w:rPr>
          <w:rFonts w:ascii="Arial" w:hAnsi="Arial"/>
          <w:sz w:val="24"/>
          <w:lang w:eastAsia="zh-CN"/>
        </w:rPr>
        <w:t xml:space="preserve"> over F1 and E1</w:t>
      </w:r>
    </w:p>
    <w:p w14:paraId="76DC2867" w14:textId="151FCC06"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Pr="00DA73DE">
        <w:rPr>
          <w:rFonts w:ascii="Arial" w:eastAsia="宋体" w:hAnsi="Arial"/>
          <w:sz w:val="24"/>
          <w:lang w:val="en-US" w:eastAsia="zh-CN"/>
        </w:rPr>
        <w:t>Huawei</w:t>
      </w:r>
      <w:r w:rsidR="008151D2">
        <w:rPr>
          <w:rFonts w:ascii="Arial" w:eastAsia="宋体" w:hAnsi="Arial"/>
          <w:sz w:val="24"/>
          <w:lang w:val="en-US" w:eastAsia="zh-CN"/>
        </w:rPr>
        <w:t xml:space="preserve">, </w:t>
      </w:r>
      <w:r w:rsidR="00E75A61">
        <w:rPr>
          <w:rFonts w:ascii="Arial" w:eastAsia="宋体" w:hAnsi="Arial" w:hint="eastAsia"/>
          <w:sz w:val="24"/>
          <w:lang w:val="en-US" w:eastAsia="zh-CN"/>
        </w:rPr>
        <w:t>CBN,</w:t>
      </w:r>
      <w:r w:rsidR="00E75A61">
        <w:rPr>
          <w:rFonts w:ascii="Arial" w:eastAsia="宋体" w:hAnsi="Arial"/>
          <w:sz w:val="24"/>
          <w:lang w:val="en-US" w:eastAsia="zh-CN"/>
        </w:rPr>
        <w:t xml:space="preserve"> </w:t>
      </w:r>
      <w:r w:rsidR="008151D2">
        <w:rPr>
          <w:rFonts w:ascii="Arial" w:eastAsia="宋体" w:hAnsi="Arial"/>
          <w:sz w:val="24"/>
          <w:lang w:val="en-US" w:eastAsia="zh-CN"/>
        </w:rPr>
        <w:t>China Telecom</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3EF885A2" w:rsidR="00DD5AE1" w:rsidRPr="00DA73DE" w:rsidRDefault="005456E5" w:rsidP="008B2606">
      <w:pPr>
        <w:pStyle w:val="10"/>
        <w:spacing w:after="0"/>
        <w:rPr>
          <w:rFonts w:eastAsia="宋体"/>
          <w:lang w:eastAsia="zh-CN"/>
        </w:rPr>
      </w:pPr>
      <w:bookmarkStart w:id="1" w:name="_GoBack"/>
      <w:bookmarkEnd w:id="1"/>
      <w:r w:rsidRPr="00DA73DE">
        <w:rPr>
          <w:rFonts w:eastAsia="宋体"/>
          <w:lang w:eastAsia="zh-CN"/>
        </w:rPr>
        <w:t xml:space="preserve">1. </w:t>
      </w:r>
      <w:r w:rsidR="00712AA2" w:rsidRPr="00DA73DE">
        <w:rPr>
          <w:rFonts w:eastAsia="宋体"/>
          <w:lang w:eastAsia="zh-CN"/>
        </w:rPr>
        <w:t>Introduction</w:t>
      </w:r>
    </w:p>
    <w:p w14:paraId="010DDB64" w14:textId="28D74A0B" w:rsidR="00806C68" w:rsidRPr="00DA73DE" w:rsidRDefault="00B050D7" w:rsidP="00B55441">
      <w:pPr>
        <w:spacing w:before="180" w:after="0"/>
        <w:rPr>
          <w:rFonts w:eastAsia="宋体"/>
          <w:lang w:eastAsia="zh-CN"/>
        </w:rPr>
      </w:pPr>
      <w:r w:rsidRPr="00DA73DE">
        <w:rPr>
          <w:rFonts w:eastAsia="宋体" w:hint="eastAsia"/>
          <w:lang w:eastAsia="zh-CN"/>
        </w:rPr>
        <w:t>I</w:t>
      </w:r>
      <w:r w:rsidRPr="00DA73DE">
        <w:rPr>
          <w:rFonts w:eastAsia="宋体"/>
          <w:lang w:eastAsia="zh-CN"/>
        </w:rPr>
        <w:t>n previous RAN3 meetings, the following agreements related to Bearer Management over F1/E1 were made:</w:t>
      </w:r>
    </w:p>
    <w:tbl>
      <w:tblPr>
        <w:tblStyle w:val="af4"/>
        <w:tblW w:w="0" w:type="auto"/>
        <w:tblLook w:val="04A0" w:firstRow="1" w:lastRow="0" w:firstColumn="1" w:lastColumn="0" w:noHBand="0" w:noVBand="1"/>
      </w:tblPr>
      <w:tblGrid>
        <w:gridCol w:w="9631"/>
      </w:tblGrid>
      <w:tr w:rsidR="00DA73DE" w:rsidRPr="00DA73DE" w14:paraId="081405A5" w14:textId="77777777" w:rsidTr="00314418">
        <w:tc>
          <w:tcPr>
            <w:tcW w:w="9631" w:type="dxa"/>
          </w:tcPr>
          <w:p w14:paraId="3E03EAB2" w14:textId="77777777" w:rsidR="006F71DB" w:rsidRPr="00DA73DE" w:rsidRDefault="006F71DB" w:rsidP="00314418">
            <w:pPr>
              <w:spacing w:after="0"/>
              <w:rPr>
                <w:b/>
                <w:u w:val="single"/>
              </w:rPr>
            </w:pPr>
            <w:r w:rsidRPr="00DA73DE">
              <w:rPr>
                <w:b/>
                <w:u w:val="single"/>
              </w:rPr>
              <w:t>Agreements:</w:t>
            </w:r>
          </w:p>
          <w:p w14:paraId="1976DCA8" w14:textId="4A89935E" w:rsidR="006F71DB" w:rsidRPr="00DA73DE" w:rsidRDefault="006F71DB" w:rsidP="00DA73DE">
            <w:pPr>
              <w:pStyle w:val="af9"/>
              <w:numPr>
                <w:ilvl w:val="0"/>
                <w:numId w:val="31"/>
              </w:numPr>
              <w:spacing w:after="0"/>
              <w:ind w:firstLineChars="0"/>
              <w:rPr>
                <w:szCs w:val="22"/>
              </w:rPr>
            </w:pPr>
          </w:p>
          <w:p w14:paraId="7FFBC6A9" w14:textId="77777777" w:rsidR="006F71DB" w:rsidRPr="00DA73DE" w:rsidRDefault="006F71DB" w:rsidP="006F71DB">
            <w:pPr>
              <w:pStyle w:val="af9"/>
              <w:numPr>
                <w:ilvl w:val="0"/>
                <w:numId w:val="31"/>
              </w:numPr>
              <w:spacing w:after="0"/>
              <w:ind w:firstLineChars="0"/>
              <w:rPr>
                <w:szCs w:val="22"/>
              </w:rPr>
            </w:pPr>
            <w:r w:rsidRPr="00DA73DE">
              <w:rPr>
                <w:szCs w:val="22"/>
              </w:rPr>
              <w:t>WA: Standard shall enable a one to one mapping between an MRB and a shared F1-U tunnel</w:t>
            </w:r>
          </w:p>
          <w:p w14:paraId="790132FC" w14:textId="77777777" w:rsidR="006F71DB" w:rsidRPr="00DA73DE" w:rsidRDefault="006F71DB" w:rsidP="006F71DB">
            <w:pPr>
              <w:pStyle w:val="af9"/>
              <w:numPr>
                <w:ilvl w:val="0"/>
                <w:numId w:val="31"/>
              </w:numPr>
              <w:spacing w:after="0"/>
              <w:ind w:firstLineChars="0"/>
              <w:rPr>
                <w:szCs w:val="22"/>
              </w:rPr>
            </w:pPr>
            <w:r w:rsidRPr="00DA73DE">
              <w:rPr>
                <w:szCs w:val="22"/>
              </w:rPr>
              <w:t>WA: F1-U multicast transport is not supported</w:t>
            </w:r>
          </w:p>
          <w:p w14:paraId="3E0DD579" w14:textId="77777777" w:rsidR="006F71DB" w:rsidRPr="00DA73DE" w:rsidRDefault="006F71DB" w:rsidP="006F71DB">
            <w:pPr>
              <w:pStyle w:val="af9"/>
              <w:numPr>
                <w:ilvl w:val="0"/>
                <w:numId w:val="31"/>
              </w:numPr>
              <w:spacing w:after="0"/>
              <w:ind w:firstLineChars="0"/>
              <w:rPr>
                <w:szCs w:val="22"/>
              </w:rPr>
            </w:pPr>
            <w:r w:rsidRPr="00DA73DE">
              <w:rPr>
                <w:szCs w:val="22"/>
              </w:rPr>
              <w:t>Use non-UE associated F1/E1 procedures to set up the MBS context and shared F1-U tunnel(s) for a broadcast session (MBS context is used in analogy to UE context)</w:t>
            </w:r>
          </w:p>
          <w:p w14:paraId="33C35A66" w14:textId="77777777" w:rsidR="006F71DB" w:rsidRPr="00DA73DE" w:rsidRDefault="006F71DB" w:rsidP="006F71DB">
            <w:pPr>
              <w:pStyle w:val="af9"/>
              <w:numPr>
                <w:ilvl w:val="0"/>
                <w:numId w:val="31"/>
              </w:numPr>
              <w:spacing w:after="0"/>
              <w:ind w:firstLineChars="0"/>
              <w:rPr>
                <w:szCs w:val="22"/>
              </w:rPr>
            </w:pPr>
            <w:r w:rsidRPr="00DA73DE">
              <w:rPr>
                <w:szCs w:val="22"/>
              </w:rPr>
              <w:t>For broadcast, an MBS context ID may be associated to one or more MRB IDs, to be included in the non-UE-associated F1AP procedure (procedure and IEs are FFS)</w:t>
            </w:r>
          </w:p>
          <w:p w14:paraId="686FD3EB" w14:textId="77777777" w:rsidR="006F71DB" w:rsidRPr="00DA73DE" w:rsidRDefault="006F71DB" w:rsidP="006F71DB">
            <w:pPr>
              <w:pStyle w:val="af9"/>
              <w:numPr>
                <w:ilvl w:val="0"/>
                <w:numId w:val="31"/>
              </w:numPr>
              <w:spacing w:after="0"/>
              <w:ind w:firstLineChars="0"/>
              <w:rPr>
                <w:szCs w:val="22"/>
              </w:rPr>
            </w:pPr>
            <w:r w:rsidRPr="00DA73DE">
              <w:rPr>
                <w:szCs w:val="22"/>
              </w:rPr>
              <w:t xml:space="preserve">WA: For broadcast session, agree to introduce the following </w:t>
            </w:r>
            <w:proofErr w:type="spellStart"/>
            <w:r w:rsidRPr="00DA73DE">
              <w:rPr>
                <w:szCs w:val="22"/>
              </w:rPr>
              <w:t>gNB</w:t>
            </w:r>
            <w:proofErr w:type="spellEnd"/>
            <w:r w:rsidRPr="00DA73DE">
              <w:rPr>
                <w:szCs w:val="22"/>
              </w:rPr>
              <w:t xml:space="preserve">-CU-CP triggered F1AP procedures: MBS Context Setup, MBS Context Modification, </w:t>
            </w:r>
            <w:proofErr w:type="gramStart"/>
            <w:r w:rsidRPr="00DA73DE">
              <w:rPr>
                <w:szCs w:val="22"/>
              </w:rPr>
              <w:t>MBS</w:t>
            </w:r>
            <w:proofErr w:type="gramEnd"/>
            <w:r w:rsidRPr="00DA73DE">
              <w:rPr>
                <w:szCs w:val="22"/>
              </w:rPr>
              <w:t xml:space="preserve"> Context Release. Message name, scope, association with other F1AP procedures and potential alignment with multicast F1AP procedures are FFS</w:t>
            </w:r>
          </w:p>
          <w:p w14:paraId="2521C88C" w14:textId="77777777" w:rsidR="006F71DB" w:rsidRPr="00DA73DE" w:rsidRDefault="006F71DB" w:rsidP="006F71DB">
            <w:pPr>
              <w:pStyle w:val="af9"/>
              <w:numPr>
                <w:ilvl w:val="0"/>
                <w:numId w:val="31"/>
              </w:numPr>
              <w:spacing w:after="0"/>
              <w:ind w:firstLineChars="0"/>
              <w:rPr>
                <w:szCs w:val="22"/>
              </w:rPr>
            </w:pPr>
            <w:r w:rsidRPr="00DA73DE">
              <w:rPr>
                <w:szCs w:val="22"/>
              </w:rPr>
              <w:t xml:space="preserve">WA: For broadcast session, agree to introduce the following </w:t>
            </w:r>
            <w:proofErr w:type="spellStart"/>
            <w:r w:rsidRPr="00DA73DE">
              <w:rPr>
                <w:szCs w:val="22"/>
              </w:rPr>
              <w:t>gNB</w:t>
            </w:r>
            <w:proofErr w:type="spellEnd"/>
            <w:r w:rsidRPr="00DA73DE">
              <w:rPr>
                <w:szCs w:val="22"/>
              </w:rPr>
              <w:t xml:space="preserve">-CU-CP triggered E1AP procedures: MBS Bearer Setup, MBS Bearer Modification, </w:t>
            </w:r>
            <w:proofErr w:type="gramStart"/>
            <w:r w:rsidRPr="00DA73DE">
              <w:rPr>
                <w:szCs w:val="22"/>
              </w:rPr>
              <w:t>MBS</w:t>
            </w:r>
            <w:proofErr w:type="gramEnd"/>
            <w:r w:rsidRPr="00DA73DE">
              <w:rPr>
                <w:szCs w:val="22"/>
              </w:rPr>
              <w:t xml:space="preserve"> Bearer Release. Message name, scope, association with other E1AP procedures and potential alignment with multicast E1AP procedures are FFS.</w:t>
            </w:r>
          </w:p>
          <w:p w14:paraId="374F7985" w14:textId="77777777" w:rsidR="006F71DB" w:rsidRPr="00DA73DE" w:rsidRDefault="006F71DB" w:rsidP="00314418">
            <w:pPr>
              <w:pStyle w:val="af9"/>
              <w:numPr>
                <w:ilvl w:val="0"/>
                <w:numId w:val="31"/>
              </w:numPr>
              <w:spacing w:after="0"/>
              <w:ind w:firstLineChars="0"/>
              <w:rPr>
                <w:szCs w:val="22"/>
              </w:rPr>
            </w:pPr>
            <w:r w:rsidRPr="00DA73DE">
              <w:rPr>
                <w:szCs w:val="22"/>
              </w:rPr>
              <w:t>Applicability of current flow control is FFS</w:t>
            </w:r>
          </w:p>
          <w:p w14:paraId="314A3D07" w14:textId="5F033E35" w:rsidR="006F71DB" w:rsidRPr="00DA73DE" w:rsidRDefault="006F71DB" w:rsidP="001877F1">
            <w:pPr>
              <w:pStyle w:val="af9"/>
              <w:numPr>
                <w:ilvl w:val="0"/>
                <w:numId w:val="31"/>
              </w:numPr>
              <w:spacing w:after="0"/>
              <w:ind w:firstLineChars="0"/>
              <w:rPr>
                <w:szCs w:val="22"/>
              </w:rPr>
            </w:pPr>
            <w:r w:rsidRPr="00DA73DE">
              <w:rPr>
                <w:szCs w:val="22"/>
              </w:rPr>
              <w:t>Flow control should be enabled for an MRB established for a broadcast MBS session.</w:t>
            </w:r>
          </w:p>
        </w:tc>
      </w:tr>
    </w:tbl>
    <w:p w14:paraId="1893EA4A" w14:textId="39CCE4E4" w:rsidR="00B050D7" w:rsidRPr="00DA73DE" w:rsidRDefault="00B050D7" w:rsidP="00891109">
      <w:pPr>
        <w:spacing w:before="180" w:after="0"/>
        <w:rPr>
          <w:rFonts w:eastAsiaTheme="minorEastAsia"/>
          <w:lang w:eastAsia="zh-CN"/>
        </w:rPr>
      </w:pPr>
      <w:r w:rsidRPr="00DA73DE">
        <w:rPr>
          <w:rFonts w:eastAsiaTheme="minorEastAsia" w:hint="eastAsia"/>
          <w:lang w:eastAsia="zh-CN"/>
        </w:rPr>
        <w:t>I</w:t>
      </w:r>
      <w:r w:rsidRPr="00DA73DE">
        <w:rPr>
          <w:rFonts w:eastAsiaTheme="minorEastAsia"/>
          <w:lang w:eastAsia="zh-CN"/>
        </w:rPr>
        <w:t xml:space="preserve">n this contribution, </w:t>
      </w:r>
      <w:r w:rsidR="008964D1" w:rsidRPr="00DA73DE">
        <w:rPr>
          <w:rFonts w:eastAsia="宋体"/>
          <w:lang w:eastAsia="zh-CN"/>
        </w:rPr>
        <w:t xml:space="preserve">we will </w:t>
      </w:r>
      <w:r w:rsidR="00D07B71" w:rsidRPr="00DA73DE">
        <w:rPr>
          <w:rFonts w:eastAsia="宋体"/>
          <w:lang w:eastAsia="zh-CN"/>
        </w:rPr>
        <w:t xml:space="preserve">further </w:t>
      </w:r>
      <w:r w:rsidR="008964D1" w:rsidRPr="00DA73DE">
        <w:rPr>
          <w:rFonts w:eastAsia="宋体"/>
          <w:lang w:eastAsia="zh-CN"/>
        </w:rPr>
        <w:t>discuss the bearer management over F1 and E1 interfaces for Multicast and Broadcast.</w:t>
      </w:r>
    </w:p>
    <w:p w14:paraId="3D54C57F" w14:textId="69489EFF" w:rsidR="00B050D7" w:rsidRPr="00DA73DE" w:rsidRDefault="00806C68" w:rsidP="00D07B71">
      <w:pPr>
        <w:pStyle w:val="10"/>
        <w:spacing w:after="0"/>
        <w:rPr>
          <w:rFonts w:eastAsia="宋体"/>
          <w:lang w:eastAsia="zh-CN"/>
        </w:rPr>
      </w:pPr>
      <w:r w:rsidRPr="00DA73DE">
        <w:rPr>
          <w:rFonts w:eastAsia="宋体"/>
          <w:lang w:eastAsia="zh-CN"/>
        </w:rPr>
        <w:t>2. Discussion</w:t>
      </w:r>
    </w:p>
    <w:p w14:paraId="05BCCF68" w14:textId="738492BC" w:rsidR="00AB5CD4" w:rsidRPr="00DA73DE" w:rsidRDefault="00AB5CD4" w:rsidP="00AB5CD4">
      <w:pPr>
        <w:outlineLvl w:val="1"/>
        <w:rPr>
          <w:rFonts w:eastAsiaTheme="minorEastAsia"/>
          <w:b/>
          <w:sz w:val="24"/>
          <w:lang w:val="en-US" w:eastAsia="zh-CN"/>
        </w:rPr>
      </w:pPr>
      <w:bookmarkStart w:id="2" w:name="_Ref58490984"/>
      <w:r w:rsidRPr="00DA73DE">
        <w:rPr>
          <w:rFonts w:eastAsiaTheme="minorEastAsia"/>
          <w:b/>
          <w:sz w:val="24"/>
          <w:lang w:val="en-US" w:eastAsia="zh-CN"/>
        </w:rPr>
        <w:t>2.</w:t>
      </w:r>
      <w:r w:rsidR="00101095" w:rsidRPr="00DA73DE">
        <w:rPr>
          <w:rFonts w:eastAsiaTheme="minorEastAsia"/>
          <w:b/>
          <w:sz w:val="24"/>
          <w:lang w:val="en-US" w:eastAsia="zh-CN"/>
        </w:rPr>
        <w:t>2</w:t>
      </w:r>
      <w:r w:rsidRPr="00DA73DE">
        <w:rPr>
          <w:rFonts w:eastAsiaTheme="minorEastAsia"/>
          <w:b/>
          <w:sz w:val="24"/>
          <w:lang w:val="en-US" w:eastAsia="zh-CN"/>
        </w:rPr>
        <w:t xml:space="preserve"> Bearer Management for Multicast</w:t>
      </w:r>
    </w:p>
    <w:p w14:paraId="318C2806" w14:textId="77777777" w:rsidR="00484D0F" w:rsidRPr="00DA73DE" w:rsidRDefault="00484D0F" w:rsidP="00484D0F">
      <w:pPr>
        <w:rPr>
          <w:rFonts w:eastAsiaTheme="minorEastAsia"/>
          <w:lang w:eastAsia="zh-CN"/>
        </w:rPr>
      </w:pPr>
      <w:bookmarkStart w:id="3" w:name="_Ref70415209"/>
      <w:r w:rsidRPr="00DA73DE">
        <w:rPr>
          <w:rFonts w:eastAsiaTheme="minorEastAsia"/>
          <w:lang w:eastAsia="zh-CN"/>
        </w:rPr>
        <w:t>According to the discussion in RAN</w:t>
      </w:r>
      <w:r w:rsidRPr="00DA73DE">
        <w:rPr>
          <w:rFonts w:eastAsiaTheme="minorEastAsia"/>
          <w:lang w:val="en-US" w:eastAsia="zh-CN"/>
        </w:rPr>
        <w:t xml:space="preserve"> 2, currently there are two approaches to setup the </w:t>
      </w:r>
      <w:r w:rsidRPr="00DA73DE">
        <w:rPr>
          <w:rFonts w:eastAsiaTheme="minorEastAsia"/>
          <w:lang w:eastAsia="zh-CN"/>
        </w:rPr>
        <w:t xml:space="preserve">MRB over RRC, i.e.: </w:t>
      </w:r>
    </w:p>
    <w:p w14:paraId="68E83CC7" w14:textId="77777777" w:rsidR="00484D0F" w:rsidRPr="00DA73DE" w:rsidRDefault="00484D0F" w:rsidP="00484D0F">
      <w:pPr>
        <w:pStyle w:val="af9"/>
        <w:numPr>
          <w:ilvl w:val="0"/>
          <w:numId w:val="35"/>
        </w:numPr>
        <w:ind w:firstLineChars="0"/>
        <w:rPr>
          <w:rFonts w:eastAsiaTheme="minorEastAsia"/>
          <w:lang w:eastAsia="zh-CN"/>
        </w:rPr>
      </w:pPr>
      <w:r w:rsidRPr="00DA73DE">
        <w:rPr>
          <w:rFonts w:eastAsiaTheme="minorEastAsia"/>
          <w:lang w:eastAsia="zh-CN"/>
        </w:rPr>
        <w:t>Enhance DRB by adding MBS info;</w:t>
      </w:r>
    </w:p>
    <w:p w14:paraId="30708CE3" w14:textId="77777777" w:rsidR="00484D0F" w:rsidRPr="00DA73DE" w:rsidRDefault="00484D0F" w:rsidP="00484D0F">
      <w:pPr>
        <w:pStyle w:val="af9"/>
        <w:numPr>
          <w:ilvl w:val="0"/>
          <w:numId w:val="35"/>
        </w:numPr>
        <w:ind w:firstLineChars="0"/>
        <w:rPr>
          <w:rFonts w:eastAsiaTheme="minorEastAsia"/>
          <w:lang w:eastAsia="zh-CN"/>
        </w:rPr>
      </w:pPr>
      <w:r w:rsidRPr="00DA73DE">
        <w:rPr>
          <w:rFonts w:eastAsiaTheme="minorEastAsia"/>
          <w:lang w:eastAsia="zh-CN"/>
        </w:rPr>
        <w:t>Introduce new MRB directly;</w:t>
      </w:r>
    </w:p>
    <w:p w14:paraId="4CDFE37C" w14:textId="77777777" w:rsidR="002A5B63" w:rsidRDefault="00484D0F" w:rsidP="001C5EDF">
      <w:pPr>
        <w:rPr>
          <w:rFonts w:eastAsiaTheme="minorEastAsia"/>
          <w:lang w:eastAsia="zh-CN"/>
        </w:rPr>
      </w:pPr>
      <w:r w:rsidRPr="00DA73DE">
        <w:rPr>
          <w:rFonts w:eastAsiaTheme="minorEastAsia"/>
          <w:lang w:eastAsia="zh-CN"/>
        </w:rPr>
        <w:t xml:space="preserve">Correspondingly, for multicast, it is also possible to introduce MRB over F1 and E1 via these two approaches. However, from the perspective of RAN3, legacy procedures could </w:t>
      </w:r>
      <w:r w:rsidR="002A5B63">
        <w:rPr>
          <w:rFonts w:eastAsiaTheme="minorEastAsia"/>
          <w:lang w:eastAsia="zh-CN"/>
        </w:rPr>
        <w:t xml:space="preserve">be reused to </w:t>
      </w:r>
      <w:r w:rsidRPr="00DA73DE">
        <w:rPr>
          <w:rFonts w:eastAsiaTheme="minorEastAsia"/>
          <w:lang w:eastAsia="zh-CN"/>
        </w:rPr>
        <w:t xml:space="preserve">setup </w:t>
      </w:r>
      <w:r w:rsidR="002A5B63">
        <w:rPr>
          <w:rFonts w:eastAsiaTheme="minorEastAsia"/>
          <w:lang w:eastAsia="zh-CN"/>
        </w:rPr>
        <w:t>MRB in both of these cases.</w:t>
      </w:r>
    </w:p>
    <w:bookmarkEnd w:id="2"/>
    <w:bookmarkEnd w:id="3"/>
    <w:p w14:paraId="7D565432" w14:textId="4807151C" w:rsidR="003054FE" w:rsidRDefault="002A5B63" w:rsidP="00484D0F">
      <w:pPr>
        <w:rPr>
          <w:rFonts w:eastAsiaTheme="minorEastAsia"/>
          <w:lang w:eastAsia="zh-CN"/>
        </w:rPr>
      </w:pPr>
      <w:r>
        <w:rPr>
          <w:rFonts w:eastAsiaTheme="minorEastAsia"/>
          <w:lang w:eastAsia="zh-CN"/>
        </w:rPr>
        <w:t>O</w:t>
      </w:r>
      <w:r w:rsidR="00484D0F" w:rsidRPr="00DA73DE">
        <w:rPr>
          <w:rFonts w:eastAsiaTheme="minorEastAsia"/>
          <w:lang w:eastAsia="zh-CN"/>
        </w:rPr>
        <w:t>nce</w:t>
      </w:r>
      <w:r>
        <w:rPr>
          <w:rFonts w:eastAsiaTheme="minorEastAsia"/>
          <w:lang w:eastAsia="zh-CN"/>
        </w:rPr>
        <w:t xml:space="preserve"> core network triggers the setup of MBS context </w:t>
      </w:r>
      <w:r w:rsidR="003054FE">
        <w:rPr>
          <w:rFonts w:eastAsiaTheme="minorEastAsia"/>
          <w:lang w:eastAsia="zh-CN"/>
        </w:rPr>
        <w:t xml:space="preserve">towards the </w:t>
      </w:r>
      <w:proofErr w:type="spellStart"/>
      <w:r w:rsidR="003054FE">
        <w:rPr>
          <w:rFonts w:eastAsiaTheme="minorEastAsia"/>
          <w:lang w:eastAsia="zh-CN"/>
        </w:rPr>
        <w:t>gNB</w:t>
      </w:r>
      <w:proofErr w:type="spellEnd"/>
      <w:r w:rsidR="003054FE">
        <w:rPr>
          <w:rFonts w:eastAsiaTheme="minorEastAsia"/>
          <w:lang w:eastAsia="zh-CN"/>
        </w:rPr>
        <w:t xml:space="preserve"> via PDU Session Modify/Setup procedure, in case of split architecture, t</w:t>
      </w:r>
      <w:r w:rsidR="00484D0F" w:rsidRPr="00DA73DE">
        <w:rPr>
          <w:rFonts w:eastAsiaTheme="minorEastAsia"/>
          <w:lang w:eastAsia="zh-CN"/>
        </w:rPr>
        <w:t xml:space="preserve">he </w:t>
      </w:r>
      <w:r w:rsidR="003054FE">
        <w:rPr>
          <w:rFonts w:eastAsiaTheme="minorEastAsia"/>
          <w:lang w:eastAsia="zh-CN"/>
        </w:rPr>
        <w:t>MRB/MBS context</w:t>
      </w:r>
      <w:r w:rsidR="00484D0F" w:rsidRPr="00DA73DE">
        <w:rPr>
          <w:rFonts w:eastAsiaTheme="minorEastAsia"/>
          <w:lang w:eastAsia="zh-CN"/>
        </w:rPr>
        <w:t xml:space="preserve"> for the corresponding MB</w:t>
      </w:r>
      <w:r w:rsidR="003054FE">
        <w:rPr>
          <w:rFonts w:eastAsiaTheme="minorEastAsia"/>
          <w:lang w:eastAsia="zh-CN"/>
        </w:rPr>
        <w:t>S session shall be setup over E1 and F1</w:t>
      </w:r>
      <w:r w:rsidR="00484D0F" w:rsidRPr="00DA73DE">
        <w:rPr>
          <w:rFonts w:eastAsiaTheme="minorEastAsia"/>
          <w:lang w:eastAsia="zh-CN"/>
        </w:rPr>
        <w:t xml:space="preserve"> interface</w:t>
      </w:r>
      <w:r w:rsidR="003054FE">
        <w:rPr>
          <w:rFonts w:eastAsiaTheme="minorEastAsia"/>
          <w:lang w:eastAsia="zh-CN"/>
        </w:rPr>
        <w:t xml:space="preserve">s, i.e. the </w:t>
      </w:r>
      <w:proofErr w:type="spellStart"/>
      <w:r w:rsidR="003054FE">
        <w:rPr>
          <w:rFonts w:eastAsiaTheme="minorEastAsia" w:hint="eastAsia"/>
          <w:lang w:eastAsia="zh-CN"/>
        </w:rPr>
        <w:t>gNB</w:t>
      </w:r>
      <w:proofErr w:type="spellEnd"/>
      <w:r w:rsidR="003054FE">
        <w:rPr>
          <w:rFonts w:eastAsiaTheme="minorEastAsia"/>
          <w:lang w:eastAsia="zh-CN"/>
        </w:rPr>
        <w:t xml:space="preserve">-CU-CP should triggers Bearer Context Modification/Setup </w:t>
      </w:r>
      <w:r w:rsidR="003054FE">
        <w:rPr>
          <w:rFonts w:eastAsiaTheme="minorEastAsia"/>
          <w:lang w:eastAsia="zh-CN"/>
        </w:rPr>
        <w:lastRenderedPageBreak/>
        <w:t xml:space="preserve">procedures towards the </w:t>
      </w:r>
      <w:proofErr w:type="spellStart"/>
      <w:r w:rsidR="003054FE">
        <w:rPr>
          <w:rFonts w:eastAsiaTheme="minorEastAsia"/>
          <w:lang w:eastAsia="zh-CN"/>
        </w:rPr>
        <w:t>gNB</w:t>
      </w:r>
      <w:proofErr w:type="spellEnd"/>
      <w:r w:rsidR="003054FE">
        <w:rPr>
          <w:rFonts w:eastAsiaTheme="minorEastAsia"/>
          <w:lang w:eastAsia="zh-CN"/>
        </w:rPr>
        <w:t xml:space="preserve">-CU-UP, and the </w:t>
      </w:r>
      <w:proofErr w:type="spellStart"/>
      <w:r w:rsidR="003054FE">
        <w:rPr>
          <w:rFonts w:eastAsiaTheme="minorEastAsia"/>
          <w:lang w:eastAsia="zh-CN"/>
        </w:rPr>
        <w:t>gNB</w:t>
      </w:r>
      <w:proofErr w:type="spellEnd"/>
      <w:r w:rsidR="003054FE">
        <w:rPr>
          <w:rFonts w:eastAsiaTheme="minorEastAsia"/>
          <w:lang w:eastAsia="zh-CN"/>
        </w:rPr>
        <w:t xml:space="preserve">-CU should triggers UE Context Modification procedure towards the </w:t>
      </w:r>
      <w:proofErr w:type="spellStart"/>
      <w:r w:rsidR="003054FE">
        <w:rPr>
          <w:rFonts w:eastAsiaTheme="minorEastAsia"/>
          <w:lang w:eastAsia="zh-CN"/>
        </w:rPr>
        <w:t>gNB</w:t>
      </w:r>
      <w:proofErr w:type="spellEnd"/>
      <w:r w:rsidR="003054FE">
        <w:rPr>
          <w:rFonts w:eastAsiaTheme="minorEastAsia"/>
          <w:lang w:eastAsia="zh-CN"/>
        </w:rPr>
        <w:t>-DU.</w:t>
      </w:r>
    </w:p>
    <w:p w14:paraId="038A5DEC" w14:textId="0C3CE948" w:rsidR="003054FE" w:rsidRPr="003054FE" w:rsidRDefault="003054FE" w:rsidP="00484D0F">
      <w:pPr>
        <w:rPr>
          <w:rFonts w:eastAsiaTheme="minorEastAsia"/>
          <w:b/>
          <w:lang w:eastAsia="zh-CN"/>
        </w:rPr>
      </w:pPr>
      <w:r w:rsidRPr="003054FE">
        <w:rPr>
          <w:rFonts w:eastAsiaTheme="minorEastAsia"/>
          <w:b/>
          <w:lang w:eastAsia="zh-CN"/>
        </w:rPr>
        <w:t>Proposal 1</w:t>
      </w:r>
      <w:r w:rsidR="00236243">
        <w:rPr>
          <w:rFonts w:eastAsiaTheme="minorEastAsia"/>
          <w:b/>
          <w:lang w:eastAsia="zh-CN"/>
        </w:rPr>
        <w:t>.</w:t>
      </w:r>
      <w:r w:rsidRPr="003054FE">
        <w:rPr>
          <w:rFonts w:eastAsiaTheme="minorEastAsia"/>
          <w:b/>
          <w:lang w:eastAsia="zh-CN"/>
        </w:rPr>
        <w:t xml:space="preserve"> </w:t>
      </w:r>
      <w:r w:rsidR="00236243">
        <w:rPr>
          <w:rFonts w:eastAsiaTheme="minorEastAsia"/>
          <w:b/>
          <w:lang w:eastAsia="zh-CN"/>
        </w:rPr>
        <w:t>F</w:t>
      </w:r>
      <w:r w:rsidRPr="003054FE">
        <w:rPr>
          <w:rFonts w:eastAsiaTheme="minorEastAsia"/>
          <w:b/>
          <w:lang w:eastAsia="zh-CN"/>
        </w:rPr>
        <w:t xml:space="preserve">or Multicast, reuse the E1AP: Bearer Context Modification/Setup procedures to setup the MRB to the </w:t>
      </w:r>
      <w:proofErr w:type="spellStart"/>
      <w:r w:rsidRPr="003054FE">
        <w:rPr>
          <w:rFonts w:eastAsiaTheme="minorEastAsia"/>
          <w:b/>
          <w:lang w:eastAsia="zh-CN"/>
        </w:rPr>
        <w:t>gNB</w:t>
      </w:r>
      <w:proofErr w:type="spellEnd"/>
      <w:r w:rsidRPr="003054FE">
        <w:rPr>
          <w:rFonts w:eastAsiaTheme="minorEastAsia"/>
          <w:b/>
          <w:lang w:eastAsia="zh-CN"/>
        </w:rPr>
        <w:t>-CU-UP.</w:t>
      </w:r>
    </w:p>
    <w:p w14:paraId="42779CEA" w14:textId="0AB614B7" w:rsidR="003054FE" w:rsidRPr="003054FE" w:rsidRDefault="00236243" w:rsidP="00484D0F">
      <w:pPr>
        <w:rPr>
          <w:rFonts w:eastAsiaTheme="minorEastAsia"/>
          <w:b/>
          <w:lang w:eastAsia="zh-CN"/>
        </w:rPr>
      </w:pPr>
      <w:r>
        <w:rPr>
          <w:rFonts w:eastAsiaTheme="minorEastAsia"/>
          <w:b/>
          <w:lang w:eastAsia="zh-CN"/>
        </w:rPr>
        <w:t>Proposal 2. F</w:t>
      </w:r>
      <w:r w:rsidR="003054FE" w:rsidRPr="003054FE">
        <w:rPr>
          <w:rFonts w:eastAsiaTheme="minorEastAsia"/>
          <w:b/>
          <w:lang w:eastAsia="zh-CN"/>
        </w:rPr>
        <w:t>or Multicast, reuse the F1AP: UE Context Modification procedure to setup MBS Context to the DU.</w:t>
      </w:r>
    </w:p>
    <w:p w14:paraId="7A6F1307" w14:textId="54CB7579" w:rsidR="008B0286" w:rsidRDefault="00484D0F" w:rsidP="00484D0F">
      <w:pPr>
        <w:rPr>
          <w:rFonts w:eastAsiaTheme="minorEastAsia"/>
          <w:lang w:eastAsia="zh-CN"/>
        </w:rPr>
      </w:pPr>
      <w:r w:rsidRPr="00DA73DE">
        <w:rPr>
          <w:rFonts w:eastAsiaTheme="minorEastAsia"/>
          <w:lang w:val="en-US" w:eastAsia="zh-CN"/>
        </w:rPr>
        <w:t xml:space="preserve">In order to schedule the MBS data for the UEs join the same MBS Session, G-RNTI is agreed to be applied. </w:t>
      </w:r>
      <w:r w:rsidR="00812249">
        <w:rPr>
          <w:rFonts w:eastAsiaTheme="minorEastAsia"/>
          <w:lang w:val="en-US" w:eastAsia="zh-CN"/>
        </w:rPr>
        <w:t>As</w:t>
      </w:r>
      <w:r w:rsidRPr="00DA73DE">
        <w:rPr>
          <w:rFonts w:eastAsiaTheme="minorEastAsia"/>
          <w:lang w:val="en-US" w:eastAsia="zh-CN"/>
        </w:rPr>
        <w:t xml:space="preserve"> the </w:t>
      </w:r>
      <w:r w:rsidRPr="00DA73DE">
        <w:rPr>
          <w:rFonts w:eastAsiaTheme="minorEastAsia" w:hint="eastAsia"/>
          <w:lang w:val="en-US" w:eastAsia="zh-CN"/>
        </w:rPr>
        <w:t>C-</w:t>
      </w:r>
      <w:r w:rsidRPr="00DA73DE">
        <w:rPr>
          <w:rFonts w:eastAsiaTheme="minorEastAsia"/>
          <w:lang w:val="en-US" w:eastAsia="zh-CN"/>
        </w:rPr>
        <w:t xml:space="preserve">RNTI is assigned by </w:t>
      </w:r>
      <w:proofErr w:type="spellStart"/>
      <w:r w:rsidRPr="00DA73DE">
        <w:rPr>
          <w:rFonts w:eastAsiaTheme="minorEastAsia"/>
          <w:lang w:val="en-US" w:eastAsia="zh-CN"/>
        </w:rPr>
        <w:t>gNB</w:t>
      </w:r>
      <w:proofErr w:type="spellEnd"/>
      <w:r w:rsidRPr="00DA73DE">
        <w:rPr>
          <w:rFonts w:eastAsiaTheme="minorEastAsia"/>
          <w:lang w:val="en-US" w:eastAsia="zh-CN"/>
        </w:rPr>
        <w:t xml:space="preserve">-DU, we assume that the G-RNTI is also assigned by </w:t>
      </w:r>
      <w:proofErr w:type="spellStart"/>
      <w:r w:rsidRPr="00DA73DE">
        <w:rPr>
          <w:rFonts w:eastAsiaTheme="minorEastAsia"/>
          <w:lang w:val="en-US" w:eastAsia="zh-CN"/>
        </w:rPr>
        <w:t>gNB</w:t>
      </w:r>
      <w:proofErr w:type="spellEnd"/>
      <w:r w:rsidRPr="00DA73DE">
        <w:rPr>
          <w:rFonts w:eastAsiaTheme="minorEastAsia"/>
          <w:lang w:val="en-US" w:eastAsia="zh-CN"/>
        </w:rPr>
        <w:t>-DU</w:t>
      </w:r>
      <w:r w:rsidRPr="00DA73DE">
        <w:rPr>
          <w:rFonts w:eastAsiaTheme="minorEastAsia" w:hint="eastAsia"/>
          <w:lang w:val="en-US" w:eastAsia="zh-CN"/>
        </w:rPr>
        <w:t>,</w:t>
      </w:r>
      <w:r w:rsidRPr="00DA73DE">
        <w:rPr>
          <w:rFonts w:eastAsiaTheme="minorEastAsia"/>
          <w:lang w:val="en-US" w:eastAsia="zh-CN"/>
        </w:rPr>
        <w:t xml:space="preserve"> and the G-RNTI shall be provided to the </w:t>
      </w:r>
      <w:proofErr w:type="spellStart"/>
      <w:r w:rsidRPr="00DA73DE">
        <w:rPr>
          <w:rFonts w:eastAsiaTheme="minorEastAsia"/>
          <w:lang w:val="en-US" w:eastAsia="zh-CN"/>
        </w:rPr>
        <w:t>gNB</w:t>
      </w:r>
      <w:proofErr w:type="spellEnd"/>
      <w:r w:rsidRPr="00DA73DE">
        <w:rPr>
          <w:rFonts w:eastAsiaTheme="minorEastAsia"/>
          <w:lang w:val="en-US" w:eastAsia="zh-CN"/>
        </w:rPr>
        <w:t xml:space="preserve">-CU in the F1AP: </w:t>
      </w:r>
      <w:r w:rsidRPr="00DA73DE">
        <w:rPr>
          <w:rFonts w:eastAsiaTheme="minorEastAsia"/>
          <w:lang w:eastAsia="zh-CN"/>
        </w:rPr>
        <w:t xml:space="preserve">UE CONTEXT MODIFICATION RESPONSE message, and then the </w:t>
      </w:r>
      <w:proofErr w:type="spellStart"/>
      <w:r w:rsidRPr="00DA73DE">
        <w:rPr>
          <w:rFonts w:eastAsiaTheme="minorEastAsia"/>
          <w:lang w:val="en-US" w:eastAsia="zh-CN"/>
        </w:rPr>
        <w:t>gNB</w:t>
      </w:r>
      <w:proofErr w:type="spellEnd"/>
      <w:r w:rsidRPr="00DA73DE">
        <w:rPr>
          <w:rFonts w:eastAsiaTheme="minorEastAsia"/>
          <w:lang w:val="en-US" w:eastAsia="zh-CN"/>
        </w:rPr>
        <w:t>-CU could inform the G-RNTI to the corresponding UE(s).</w:t>
      </w:r>
      <w:r w:rsidRPr="00DA73DE">
        <w:rPr>
          <w:rFonts w:eastAsiaTheme="minorEastAsia"/>
          <w:lang w:eastAsia="zh-CN"/>
        </w:rPr>
        <w:t xml:space="preserve"> </w:t>
      </w:r>
      <w:r w:rsidR="003054FE">
        <w:rPr>
          <w:rFonts w:eastAsiaTheme="minorEastAsia"/>
          <w:lang w:eastAsia="zh-CN"/>
        </w:rPr>
        <w:t xml:space="preserve">This was agreed by </w:t>
      </w:r>
      <w:r w:rsidR="008B0286">
        <w:rPr>
          <w:rFonts w:eastAsiaTheme="minorEastAsia"/>
          <w:lang w:eastAsia="zh-CN"/>
        </w:rPr>
        <w:t>majority</w:t>
      </w:r>
      <w:r w:rsidR="003054FE">
        <w:rPr>
          <w:rFonts w:eastAsiaTheme="minorEastAsia"/>
          <w:lang w:eastAsia="zh-CN"/>
        </w:rPr>
        <w:t xml:space="preserve"> companies during last meeting discussion, only one company </w:t>
      </w:r>
      <w:r w:rsidR="00812249">
        <w:rPr>
          <w:rFonts w:eastAsiaTheme="minorEastAsia"/>
          <w:lang w:eastAsia="zh-CN"/>
        </w:rPr>
        <w:t>would like</w:t>
      </w:r>
      <w:r w:rsidR="003054FE">
        <w:rPr>
          <w:rFonts w:eastAsiaTheme="minorEastAsia"/>
          <w:lang w:eastAsia="zh-CN"/>
        </w:rPr>
        <w:t xml:space="preserve"> to </w:t>
      </w:r>
      <w:r w:rsidR="008B0286">
        <w:rPr>
          <w:rFonts w:eastAsiaTheme="minorEastAsia"/>
          <w:lang w:eastAsia="zh-CN"/>
        </w:rPr>
        <w:t xml:space="preserve">assign the G-RNTI by the </w:t>
      </w:r>
      <w:proofErr w:type="spellStart"/>
      <w:r w:rsidR="008B0286">
        <w:rPr>
          <w:rFonts w:eastAsiaTheme="minorEastAsia"/>
          <w:lang w:eastAsia="zh-CN"/>
        </w:rPr>
        <w:t>gNB</w:t>
      </w:r>
      <w:proofErr w:type="spellEnd"/>
      <w:r w:rsidR="008B0286">
        <w:rPr>
          <w:rFonts w:eastAsiaTheme="minorEastAsia"/>
          <w:lang w:eastAsia="zh-CN"/>
        </w:rPr>
        <w:t xml:space="preserve">-CU, from our understanding, assign G-RNTI by the </w:t>
      </w:r>
      <w:proofErr w:type="spellStart"/>
      <w:r w:rsidR="008B0286">
        <w:rPr>
          <w:rFonts w:eastAsiaTheme="minorEastAsia"/>
          <w:lang w:eastAsia="zh-CN"/>
        </w:rPr>
        <w:t>gNB</w:t>
      </w:r>
      <w:proofErr w:type="spellEnd"/>
      <w:r w:rsidR="008B0286">
        <w:rPr>
          <w:rFonts w:eastAsiaTheme="minorEastAsia"/>
          <w:lang w:eastAsia="zh-CN"/>
        </w:rPr>
        <w:t>-DU in this release does not preclude the potential centralized assignment in future releases.</w:t>
      </w:r>
    </w:p>
    <w:p w14:paraId="1AF955D7" w14:textId="261E620C" w:rsidR="00925277" w:rsidRPr="00DA73DE" w:rsidRDefault="007047DA" w:rsidP="003C1E5E">
      <w:pPr>
        <w:pStyle w:val="af7"/>
      </w:pPr>
      <w:bookmarkStart w:id="4" w:name="_Ref58511426"/>
      <w:bookmarkStart w:id="5" w:name="_Ref58490985"/>
      <w:r w:rsidRPr="008B0286">
        <w:t xml:space="preserve">Proposal </w:t>
      </w:r>
      <w:r w:rsidR="008B0286" w:rsidRPr="008B0286">
        <w:t>3</w:t>
      </w:r>
      <w:r w:rsidR="000D4331" w:rsidRPr="008B0286">
        <w:t>.</w:t>
      </w:r>
      <w:r w:rsidR="000D4331" w:rsidRPr="008B0286">
        <w:rPr>
          <w:rFonts w:eastAsiaTheme="minorEastAsia"/>
          <w:lang w:eastAsia="zh-CN"/>
        </w:rPr>
        <w:t xml:space="preserve"> </w:t>
      </w:r>
      <w:r w:rsidR="00236243">
        <w:rPr>
          <w:rFonts w:eastAsiaTheme="minorEastAsia"/>
          <w:lang w:eastAsia="zh-CN"/>
        </w:rPr>
        <w:t>F</w:t>
      </w:r>
      <w:r w:rsidR="00236243" w:rsidRPr="003054FE">
        <w:rPr>
          <w:rFonts w:eastAsiaTheme="minorEastAsia"/>
          <w:lang w:eastAsia="zh-CN"/>
        </w:rPr>
        <w:t xml:space="preserve">or Multicast, </w:t>
      </w:r>
      <w:r w:rsidR="00236243">
        <w:rPr>
          <w:rFonts w:eastAsiaTheme="minorEastAsia"/>
          <w:lang w:eastAsia="zh-CN"/>
        </w:rPr>
        <w:t>t</w:t>
      </w:r>
      <w:r w:rsidR="008B0286" w:rsidRPr="008B0286">
        <w:rPr>
          <w:rFonts w:eastAsiaTheme="minorEastAsia"/>
          <w:lang w:eastAsia="zh-CN"/>
        </w:rPr>
        <w:t xml:space="preserve">he </w:t>
      </w:r>
      <w:proofErr w:type="spellStart"/>
      <w:r w:rsidR="008B0286" w:rsidRPr="008B0286">
        <w:rPr>
          <w:rFonts w:eastAsiaTheme="minorEastAsia"/>
          <w:lang w:eastAsia="zh-CN"/>
        </w:rPr>
        <w:t>gNB</w:t>
      </w:r>
      <w:proofErr w:type="spellEnd"/>
      <w:r w:rsidR="008B0286" w:rsidRPr="008B0286">
        <w:rPr>
          <w:rFonts w:eastAsiaTheme="minorEastAsia"/>
          <w:lang w:eastAsia="zh-CN"/>
        </w:rPr>
        <w:t>-DU assigns the G-</w:t>
      </w:r>
      <w:r w:rsidR="008B0286" w:rsidRPr="008B0286">
        <w:rPr>
          <w:rFonts w:eastAsiaTheme="minorEastAsia" w:hint="eastAsia"/>
          <w:lang w:eastAsia="zh-CN"/>
        </w:rPr>
        <w:t>RNTI</w:t>
      </w:r>
      <w:r w:rsidR="008B0286" w:rsidRPr="008B0286">
        <w:rPr>
          <w:rFonts w:eastAsiaTheme="minorEastAsia"/>
          <w:lang w:eastAsia="zh-CN"/>
        </w:rPr>
        <w:t xml:space="preserve"> </w:t>
      </w:r>
      <w:r w:rsidR="008B0286" w:rsidRPr="008B0286">
        <w:rPr>
          <w:rFonts w:eastAsiaTheme="minorEastAsia" w:hint="eastAsia"/>
          <w:lang w:eastAsia="zh-CN"/>
        </w:rPr>
        <w:t>for</w:t>
      </w:r>
      <w:r w:rsidR="008B0286" w:rsidRPr="008B0286">
        <w:rPr>
          <w:rFonts w:eastAsiaTheme="minorEastAsia"/>
          <w:lang w:eastAsia="zh-CN"/>
        </w:rPr>
        <w:t xml:space="preserve"> a MRB, and provides </w:t>
      </w:r>
      <w:r w:rsidR="001C3E5F" w:rsidRPr="008B0286">
        <w:t xml:space="preserve">the assigned G-RNTI to </w:t>
      </w:r>
      <w:r w:rsidR="001209DF" w:rsidRPr="008B0286">
        <w:t xml:space="preserve">the </w:t>
      </w:r>
      <w:proofErr w:type="spellStart"/>
      <w:r w:rsidR="001209DF" w:rsidRPr="008B0286">
        <w:t>gNB</w:t>
      </w:r>
      <w:proofErr w:type="spellEnd"/>
      <w:r w:rsidR="001209DF" w:rsidRPr="008B0286">
        <w:t>-CU</w:t>
      </w:r>
      <w:r w:rsidR="008B0286">
        <w:t xml:space="preserve">, i.e. via </w:t>
      </w:r>
      <w:r w:rsidR="00925277" w:rsidRPr="00DA73DE">
        <w:t>F1AP</w:t>
      </w:r>
      <w:r w:rsidR="001C3E5F" w:rsidRPr="00DA73DE">
        <w:t>:</w:t>
      </w:r>
      <w:r w:rsidR="00925277" w:rsidRPr="00DA73DE">
        <w:t xml:space="preserve"> UE CONTEXT MODIFICATION RESPONSE message.</w:t>
      </w:r>
      <w:bookmarkEnd w:id="4"/>
      <w:r w:rsidR="004905BA" w:rsidRPr="00DA73DE">
        <w:t xml:space="preserve"> </w:t>
      </w:r>
    </w:p>
    <w:p w14:paraId="0F6C8F2D" w14:textId="1CC6C29A" w:rsidR="00E02A41" w:rsidRPr="00DA73DE" w:rsidRDefault="002C0E51" w:rsidP="00563371">
      <w:pPr>
        <w:rPr>
          <w:lang w:val="en-US"/>
        </w:rPr>
      </w:pPr>
      <w:r w:rsidRPr="00DA73DE">
        <w:rPr>
          <w:lang w:val="en-US"/>
        </w:rPr>
        <w:t>In the previous RAN3 meeting</w:t>
      </w:r>
      <w:r w:rsidR="008B0286">
        <w:rPr>
          <w:lang w:val="en-US"/>
        </w:rPr>
        <w:t>s</w:t>
      </w:r>
      <w:r w:rsidRPr="00DA73DE">
        <w:rPr>
          <w:lang w:val="en-US"/>
        </w:rPr>
        <w:t>,</w:t>
      </w:r>
      <w:r w:rsidR="00A369AC" w:rsidRPr="00DA73DE">
        <w:rPr>
          <w:lang w:val="en-US"/>
        </w:rPr>
        <w:t xml:space="preserve"> RAN3 replied to SA2 that RAN3 will develop protocol support to control both transmission modes for shared N3 transport between the MB-UPF and the NG-RAN. In order to support both IP multicast and GTP-U </w:t>
      </w:r>
      <w:r w:rsidR="00A369AC" w:rsidRPr="00DA73DE">
        <w:rPr>
          <w:rFonts w:hint="eastAsia"/>
          <w:lang w:val="en-US"/>
        </w:rPr>
        <w:t>point</w:t>
      </w:r>
      <w:r w:rsidR="00A369AC" w:rsidRPr="00DA73DE">
        <w:rPr>
          <w:lang w:val="en-US"/>
        </w:rPr>
        <w:t xml:space="preserve"> </w:t>
      </w:r>
      <w:r w:rsidR="00A369AC" w:rsidRPr="00DA73DE">
        <w:rPr>
          <w:rFonts w:hint="eastAsia"/>
          <w:lang w:val="en-US"/>
        </w:rPr>
        <w:t>to</w:t>
      </w:r>
      <w:r w:rsidR="00A369AC" w:rsidRPr="00DA73DE">
        <w:rPr>
          <w:lang w:val="en-US"/>
        </w:rPr>
        <w:t xml:space="preserve"> </w:t>
      </w:r>
      <w:r w:rsidR="00A369AC" w:rsidRPr="00DA73DE">
        <w:rPr>
          <w:rFonts w:hint="eastAsia"/>
          <w:lang w:val="en-US"/>
        </w:rPr>
        <w:t>point</w:t>
      </w:r>
      <w:r w:rsidR="00A369AC" w:rsidRPr="00DA73DE">
        <w:rPr>
          <w:lang w:val="en-US"/>
        </w:rPr>
        <w:t xml:space="preserve"> </w:t>
      </w:r>
      <w:r w:rsidR="00A369AC" w:rsidRPr="00DA73DE">
        <w:rPr>
          <w:rFonts w:hint="eastAsia"/>
          <w:lang w:val="en-US"/>
        </w:rPr>
        <w:t>tunnel</w:t>
      </w:r>
      <w:r w:rsidR="00A369AC" w:rsidRPr="00DA73DE">
        <w:rPr>
          <w:lang w:val="en-US"/>
        </w:rPr>
        <w:t xml:space="preserve">, a non UE associated Class 1 NGAP procedure should be introduced, as shown in the </w:t>
      </w:r>
      <w:r w:rsidR="006F1A44" w:rsidRPr="00DA73DE">
        <w:rPr>
          <w:lang w:val="en-US"/>
        </w:rPr>
        <w:t xml:space="preserve">section </w:t>
      </w:r>
      <w:r w:rsidR="006F1A44" w:rsidRPr="00DA73DE">
        <w:rPr>
          <w:lang w:eastAsia="zh-CN"/>
        </w:rPr>
        <w:t>7.2.1.3</w:t>
      </w:r>
      <w:r w:rsidR="00A369AC" w:rsidRPr="00DA73DE">
        <w:rPr>
          <w:lang w:val="en-US"/>
        </w:rPr>
        <w:t xml:space="preserve"> of T</w:t>
      </w:r>
      <w:r w:rsidR="006F1A44" w:rsidRPr="00DA73DE">
        <w:rPr>
          <w:lang w:val="en-US"/>
        </w:rPr>
        <w:t>S 23.247</w:t>
      </w:r>
      <w:r w:rsidR="00A369AC" w:rsidRPr="00DA73DE">
        <w:rPr>
          <w:lang w:val="en-US"/>
        </w:rPr>
        <w:t xml:space="preserve">. </w:t>
      </w:r>
      <w:r w:rsidR="00563371" w:rsidRPr="00DA73DE">
        <w:rPr>
          <w:lang w:val="en-US"/>
        </w:rPr>
        <w:t>I</w:t>
      </w:r>
      <w:r w:rsidR="00A369AC" w:rsidRPr="00DA73DE">
        <w:rPr>
          <w:lang w:val="en-US"/>
        </w:rPr>
        <w:t xml:space="preserve">n case of </w:t>
      </w:r>
      <w:proofErr w:type="spellStart"/>
      <w:r w:rsidR="00A369AC" w:rsidRPr="00DA73DE">
        <w:rPr>
          <w:lang w:val="en-US"/>
        </w:rPr>
        <w:t>gNB</w:t>
      </w:r>
      <w:proofErr w:type="spellEnd"/>
      <w:r w:rsidR="00A369AC" w:rsidRPr="00DA73DE">
        <w:rPr>
          <w:lang w:val="en-US"/>
        </w:rPr>
        <w:t xml:space="preserve">-CU-CP and </w:t>
      </w:r>
      <w:proofErr w:type="spellStart"/>
      <w:r w:rsidR="00A369AC" w:rsidRPr="00DA73DE">
        <w:rPr>
          <w:lang w:val="en-US"/>
        </w:rPr>
        <w:t>gNB</w:t>
      </w:r>
      <w:proofErr w:type="spellEnd"/>
      <w:r w:rsidR="00A369AC" w:rsidRPr="00DA73DE">
        <w:rPr>
          <w:lang w:val="en-US"/>
        </w:rPr>
        <w:t xml:space="preserve">-CU-UP split case, </w:t>
      </w:r>
      <w:r w:rsidR="00563371" w:rsidRPr="00DA73DE">
        <w:rPr>
          <w:lang w:val="en-US"/>
        </w:rPr>
        <w:t>i</w:t>
      </w:r>
      <w:r w:rsidR="006A2382" w:rsidRPr="00DA73DE">
        <w:rPr>
          <w:lang w:val="en-US"/>
        </w:rPr>
        <w:t>n order to support both method</w:t>
      </w:r>
      <w:r w:rsidR="00563371" w:rsidRPr="00DA73DE">
        <w:rPr>
          <w:lang w:val="en-US"/>
        </w:rPr>
        <w:t>s</w:t>
      </w:r>
      <w:r w:rsidR="006A2382" w:rsidRPr="00DA73DE">
        <w:rPr>
          <w:lang w:val="en-US"/>
        </w:rPr>
        <w:t xml:space="preserve">, the following procedures </w:t>
      </w:r>
      <w:r w:rsidR="00563371" w:rsidRPr="00DA73DE">
        <w:rPr>
          <w:lang w:val="en-US"/>
        </w:rPr>
        <w:t>could be considered:</w:t>
      </w:r>
    </w:p>
    <w:p w14:paraId="7C40B14C" w14:textId="2B642AD9" w:rsidR="00563371" w:rsidRPr="00DA73DE" w:rsidRDefault="00563371" w:rsidP="00D91348">
      <w:pPr>
        <w:spacing w:after="0"/>
        <w:jc w:val="center"/>
        <w:rPr>
          <w:lang w:val="en-US"/>
        </w:rPr>
      </w:pPr>
      <w:r w:rsidRPr="00DA73DE">
        <w:rPr>
          <w:noProof/>
          <w:lang w:val="en-US" w:eastAsia="zh-CN"/>
        </w:rPr>
        <w:drawing>
          <wp:inline distT="0" distB="0" distL="0" distR="0" wp14:anchorId="6CDB6A56" wp14:editId="70EDA116">
            <wp:extent cx="5509577" cy="2488758"/>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5423"/>
                    <a:stretch/>
                  </pic:blipFill>
                  <pic:spPr bwMode="auto">
                    <a:xfrm>
                      <a:off x="0" y="0"/>
                      <a:ext cx="5517504" cy="2492339"/>
                    </a:xfrm>
                    <a:prstGeom prst="rect">
                      <a:avLst/>
                    </a:prstGeom>
                    <a:noFill/>
                    <a:ln>
                      <a:noFill/>
                    </a:ln>
                    <a:extLst>
                      <a:ext uri="{53640926-AAD7-44D8-BBD7-CCE9431645EC}">
                        <a14:shadowObscured xmlns:a14="http://schemas.microsoft.com/office/drawing/2010/main"/>
                      </a:ext>
                    </a:extLst>
                  </pic:spPr>
                </pic:pic>
              </a:graphicData>
            </a:graphic>
          </wp:inline>
        </w:drawing>
      </w:r>
    </w:p>
    <w:p w14:paraId="344946CF" w14:textId="2EFF9217" w:rsidR="00563371" w:rsidRPr="00DA73DE" w:rsidRDefault="00563371" w:rsidP="00D91348">
      <w:pPr>
        <w:spacing w:before="0"/>
        <w:jc w:val="center"/>
        <w:rPr>
          <w:rFonts w:eastAsiaTheme="minorEastAsia"/>
          <w:lang w:val="en-US" w:eastAsia="zh-CN"/>
        </w:rPr>
      </w:pPr>
      <w:r w:rsidRPr="00DA73DE">
        <w:rPr>
          <w:rFonts w:eastAsiaTheme="minorEastAsia" w:hint="eastAsia"/>
          <w:lang w:val="en-US" w:eastAsia="zh-CN"/>
        </w:rPr>
        <w:t>F</w:t>
      </w:r>
      <w:r w:rsidRPr="00DA73DE">
        <w:rPr>
          <w:rFonts w:eastAsiaTheme="minorEastAsia"/>
          <w:lang w:val="en-US" w:eastAsia="zh-CN"/>
        </w:rPr>
        <w:t>igure 1</w:t>
      </w:r>
    </w:p>
    <w:p w14:paraId="707800E7" w14:textId="42966577" w:rsidR="00563371" w:rsidRPr="00DA73DE" w:rsidRDefault="007047DA" w:rsidP="00563371">
      <w:pPr>
        <w:rPr>
          <w:rFonts w:eastAsiaTheme="minorEastAsia"/>
          <w:b/>
          <w:lang w:val="en-US" w:eastAsia="zh-CN"/>
        </w:rPr>
      </w:pPr>
      <w:bookmarkStart w:id="6" w:name="_Ref70416345"/>
      <w:r w:rsidRPr="00DA73DE">
        <w:rPr>
          <w:b/>
        </w:rPr>
        <w:t xml:space="preserve">Proposal </w:t>
      </w:r>
      <w:r w:rsidR="004E5E80">
        <w:rPr>
          <w:b/>
        </w:rPr>
        <w:t>4</w:t>
      </w:r>
      <w:r w:rsidR="000D4331" w:rsidRPr="00DA73DE">
        <w:rPr>
          <w:b/>
        </w:rPr>
        <w:t>.</w:t>
      </w:r>
      <w:r w:rsidR="000D4331" w:rsidRPr="00DA73DE">
        <w:rPr>
          <w:rFonts w:eastAsiaTheme="minorEastAsia"/>
          <w:lang w:eastAsia="zh-CN"/>
        </w:rPr>
        <w:t xml:space="preserve"> </w:t>
      </w:r>
      <w:r w:rsidR="00236243" w:rsidRPr="00236243">
        <w:rPr>
          <w:rFonts w:eastAsiaTheme="minorEastAsia"/>
          <w:b/>
          <w:lang w:eastAsia="zh-CN"/>
        </w:rPr>
        <w:t>For multicast, t</w:t>
      </w:r>
      <w:r w:rsidR="00BE3EB6" w:rsidRPr="00236243">
        <w:rPr>
          <w:rFonts w:eastAsiaTheme="minorEastAsia"/>
          <w:b/>
          <w:lang w:val="en-US" w:eastAsia="zh-CN"/>
        </w:rPr>
        <w:t xml:space="preserve">o support </w:t>
      </w:r>
      <w:r w:rsidR="00A44463" w:rsidRPr="00236243">
        <w:rPr>
          <w:rFonts w:eastAsiaTheme="minorEastAsia"/>
          <w:b/>
          <w:lang w:val="en-US" w:eastAsia="zh-CN"/>
        </w:rPr>
        <w:t>s</w:t>
      </w:r>
      <w:r w:rsidR="00BE3EB6" w:rsidRPr="00236243">
        <w:rPr>
          <w:rFonts w:eastAsiaTheme="minorEastAsia"/>
          <w:b/>
          <w:lang w:val="en-US" w:eastAsia="zh-CN"/>
        </w:rPr>
        <w:t>hared NG-U transport, it is needed to</w:t>
      </w:r>
      <w:r w:rsidR="00563371" w:rsidRPr="00236243">
        <w:rPr>
          <w:rFonts w:eastAsiaTheme="minorEastAsia"/>
          <w:b/>
          <w:lang w:val="en-US" w:eastAsia="zh-CN"/>
        </w:rPr>
        <w:t xml:space="preserve"> introduce a non UE associated Class1 E1AP proce</w:t>
      </w:r>
      <w:r w:rsidR="00563371" w:rsidRPr="00DA73DE">
        <w:rPr>
          <w:rFonts w:eastAsiaTheme="minorEastAsia"/>
          <w:b/>
          <w:lang w:val="en-US" w:eastAsia="zh-CN"/>
        </w:rPr>
        <w:t xml:space="preserve">dure, </w:t>
      </w:r>
      <w:r w:rsidR="00BE3EB6" w:rsidRPr="00DA73DE">
        <w:rPr>
          <w:rFonts w:eastAsiaTheme="minorEastAsia"/>
          <w:b/>
          <w:lang w:val="en-US" w:eastAsia="zh-CN"/>
        </w:rPr>
        <w:t xml:space="preserve">e.g. named as </w:t>
      </w:r>
      <w:r w:rsidR="00563371" w:rsidRPr="00DA73DE">
        <w:rPr>
          <w:rFonts w:eastAsiaTheme="minorEastAsia"/>
          <w:b/>
          <w:lang w:val="en-US" w:eastAsia="zh-CN"/>
        </w:rPr>
        <w:t>Multicast Distribution Setup procedure.</w:t>
      </w:r>
      <w:bookmarkEnd w:id="6"/>
    </w:p>
    <w:p w14:paraId="7119655F" w14:textId="3D1ECF60" w:rsidR="00563371" w:rsidRPr="00DA73DE" w:rsidRDefault="006F1A44" w:rsidP="00563371">
      <w:pPr>
        <w:rPr>
          <w:lang w:val="en-US"/>
        </w:rPr>
      </w:pPr>
      <w:r w:rsidRPr="00DA73DE">
        <w:rPr>
          <w:rFonts w:eastAsiaTheme="minorEastAsia"/>
          <w:lang w:val="en-US" w:eastAsia="zh-CN"/>
        </w:rPr>
        <w:t>In the last meeting</w:t>
      </w:r>
      <w:r w:rsidRPr="00DA73DE">
        <w:rPr>
          <w:rFonts w:eastAsiaTheme="minorEastAsia" w:hint="eastAsia"/>
          <w:lang w:val="en-US" w:eastAsia="zh-CN"/>
        </w:rPr>
        <w:t>,</w:t>
      </w:r>
      <w:r w:rsidRPr="00DA73DE">
        <w:rPr>
          <w:rFonts w:eastAsiaTheme="minorEastAsia"/>
          <w:lang w:val="en-US" w:eastAsia="zh-CN"/>
        </w:rPr>
        <w:t xml:space="preserve"> RAN3 has agreed that there is no IP multicast </w:t>
      </w:r>
      <w:r w:rsidRPr="00DA73DE">
        <w:rPr>
          <w:rFonts w:eastAsiaTheme="minorEastAsia" w:hint="eastAsia"/>
          <w:lang w:val="en-US" w:eastAsia="zh-CN"/>
        </w:rPr>
        <w:t>o</w:t>
      </w:r>
      <w:r w:rsidRPr="00DA73DE">
        <w:rPr>
          <w:rFonts w:eastAsiaTheme="minorEastAsia"/>
          <w:lang w:val="en-US" w:eastAsia="zh-CN"/>
        </w:rPr>
        <w:t xml:space="preserve">ver F1-U tunnel. </w:t>
      </w:r>
      <w:r w:rsidR="00563371" w:rsidRPr="00DA73DE">
        <w:rPr>
          <w:rFonts w:eastAsiaTheme="minorEastAsia"/>
          <w:lang w:val="en-US" w:eastAsia="zh-CN"/>
        </w:rPr>
        <w:t xml:space="preserve">To support </w:t>
      </w:r>
      <w:r w:rsidR="00AD3830" w:rsidRPr="00DA73DE">
        <w:rPr>
          <w:rFonts w:eastAsiaTheme="minorEastAsia"/>
          <w:lang w:val="en-US" w:eastAsia="zh-CN"/>
        </w:rPr>
        <w:t>of the</w:t>
      </w:r>
      <w:r w:rsidR="00563371" w:rsidRPr="00DA73DE">
        <w:rPr>
          <w:rFonts w:eastAsiaTheme="minorEastAsia"/>
          <w:lang w:val="en-US" w:eastAsia="zh-CN"/>
        </w:rPr>
        <w:t xml:space="preserve"> shared F1-U transport</w:t>
      </w:r>
      <w:r w:rsidR="004E5E80">
        <w:rPr>
          <w:rFonts w:eastAsiaTheme="minorEastAsia"/>
          <w:lang w:val="en-US" w:eastAsia="zh-CN"/>
        </w:rPr>
        <w:t xml:space="preserve"> establishment</w:t>
      </w:r>
      <w:r w:rsidR="00563371" w:rsidRPr="00DA73DE">
        <w:rPr>
          <w:rFonts w:eastAsiaTheme="minorEastAsia"/>
          <w:lang w:val="en-US" w:eastAsia="zh-CN"/>
        </w:rPr>
        <w:t xml:space="preserve">, </w:t>
      </w:r>
      <w:r w:rsidR="00563371" w:rsidRPr="00DA73DE">
        <w:rPr>
          <w:lang w:val="en-US"/>
        </w:rPr>
        <w:t xml:space="preserve">the following procedures </w:t>
      </w:r>
      <w:r w:rsidR="004E5E80">
        <w:rPr>
          <w:lang w:val="en-US"/>
        </w:rPr>
        <w:t>sh</w:t>
      </w:r>
      <w:r w:rsidR="00563371" w:rsidRPr="00DA73DE">
        <w:rPr>
          <w:lang w:val="en-US"/>
        </w:rPr>
        <w:t>ould be considered:</w:t>
      </w:r>
    </w:p>
    <w:p w14:paraId="6164F92D" w14:textId="664ABDEB" w:rsidR="00BE3EB6" w:rsidRDefault="00A44463" w:rsidP="00A44463">
      <w:pPr>
        <w:spacing w:before="0"/>
        <w:jc w:val="center"/>
        <w:rPr>
          <w:rFonts w:eastAsiaTheme="minorEastAsia"/>
          <w:lang w:val="en-US" w:eastAsia="zh-CN"/>
        </w:rPr>
      </w:pPr>
      <w:r w:rsidRPr="00DA73DE">
        <w:rPr>
          <w:rFonts w:eastAsiaTheme="minorEastAsia"/>
          <w:lang w:val="en-US" w:eastAsia="zh-CN"/>
        </w:rPr>
        <w:object w:dxaOrig="12645" w:dyaOrig="3660" w14:anchorId="1BD0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139.6pt" o:ole="">
            <v:imagedata r:id="rId9" o:title=""/>
          </v:shape>
          <o:OLEObject Type="Embed" ProgID="Mscgen.Chart" ShapeID="_x0000_i1025" DrawAspect="Content" ObjectID="_1689690434" r:id="rId10"/>
        </w:object>
      </w:r>
      <w:r w:rsidR="00BE3EB6" w:rsidRPr="00DA73DE">
        <w:rPr>
          <w:rFonts w:eastAsiaTheme="minorEastAsia" w:hint="eastAsia"/>
          <w:lang w:val="en-US" w:eastAsia="zh-CN"/>
        </w:rPr>
        <w:t>F</w:t>
      </w:r>
      <w:r w:rsidR="00BE3EB6" w:rsidRPr="00DA73DE">
        <w:rPr>
          <w:rFonts w:eastAsiaTheme="minorEastAsia"/>
          <w:lang w:val="en-US" w:eastAsia="zh-CN"/>
        </w:rPr>
        <w:t>igure 2</w:t>
      </w:r>
    </w:p>
    <w:p w14:paraId="2D800822" w14:textId="5181CEEB" w:rsidR="00BE3EB6" w:rsidRPr="00DA73DE" w:rsidRDefault="007047DA" w:rsidP="00BE3EB6">
      <w:pPr>
        <w:rPr>
          <w:rFonts w:eastAsiaTheme="minorEastAsia"/>
          <w:b/>
          <w:lang w:val="en-US" w:eastAsia="zh-CN"/>
        </w:rPr>
      </w:pPr>
      <w:bookmarkStart w:id="7" w:name="_Ref70416347"/>
      <w:r w:rsidRPr="00DA73DE">
        <w:rPr>
          <w:b/>
        </w:rPr>
        <w:t xml:space="preserve">Proposal </w:t>
      </w:r>
      <w:r w:rsidR="00812249">
        <w:rPr>
          <w:b/>
        </w:rPr>
        <w:t>5</w:t>
      </w:r>
      <w:r w:rsidR="000D4331" w:rsidRPr="00DA73DE">
        <w:rPr>
          <w:b/>
        </w:rPr>
        <w:t>.</w:t>
      </w:r>
      <w:r w:rsidR="000D4331" w:rsidRPr="00DA73DE">
        <w:rPr>
          <w:rFonts w:eastAsiaTheme="minorEastAsia"/>
          <w:lang w:eastAsia="zh-CN"/>
        </w:rPr>
        <w:t xml:space="preserve"> </w:t>
      </w:r>
      <w:r w:rsidR="00236243">
        <w:rPr>
          <w:rFonts w:eastAsiaTheme="minorEastAsia"/>
          <w:b/>
          <w:lang w:eastAsia="zh-CN"/>
        </w:rPr>
        <w:t>F</w:t>
      </w:r>
      <w:r w:rsidR="00236243" w:rsidRPr="003054FE">
        <w:rPr>
          <w:rFonts w:eastAsiaTheme="minorEastAsia"/>
          <w:b/>
          <w:lang w:eastAsia="zh-CN"/>
        </w:rPr>
        <w:t>or Multicast,</w:t>
      </w:r>
      <w:r w:rsidR="00236243">
        <w:rPr>
          <w:rFonts w:eastAsiaTheme="minorEastAsia"/>
          <w:b/>
          <w:lang w:eastAsia="zh-CN"/>
        </w:rPr>
        <w:t xml:space="preserve"> t</w:t>
      </w:r>
      <w:r w:rsidR="00BE3EB6" w:rsidRPr="00DA73DE">
        <w:rPr>
          <w:rFonts w:eastAsiaTheme="minorEastAsia"/>
          <w:b/>
          <w:lang w:val="en-US" w:eastAsia="zh-CN"/>
        </w:rPr>
        <w:t xml:space="preserve">o support </w:t>
      </w:r>
      <w:r w:rsidR="00A44463" w:rsidRPr="00DA73DE">
        <w:rPr>
          <w:rFonts w:eastAsiaTheme="minorEastAsia"/>
          <w:b/>
          <w:lang w:val="en-US" w:eastAsia="zh-CN"/>
        </w:rPr>
        <w:t>s</w:t>
      </w:r>
      <w:r w:rsidR="00BE3EB6" w:rsidRPr="00DA73DE">
        <w:rPr>
          <w:rFonts w:eastAsiaTheme="minorEastAsia"/>
          <w:b/>
          <w:lang w:val="en-US" w:eastAsia="zh-CN"/>
        </w:rPr>
        <w:t xml:space="preserve">hared </w:t>
      </w:r>
      <w:r w:rsidR="00BE3EB6" w:rsidRPr="00DA73DE">
        <w:rPr>
          <w:rFonts w:eastAsiaTheme="minorEastAsia" w:hint="eastAsia"/>
          <w:b/>
          <w:lang w:val="en-US" w:eastAsia="zh-CN"/>
        </w:rPr>
        <w:t>F1</w:t>
      </w:r>
      <w:r w:rsidR="00BE3EB6" w:rsidRPr="00DA73DE">
        <w:rPr>
          <w:rFonts w:eastAsiaTheme="minorEastAsia"/>
          <w:b/>
          <w:lang w:val="en-US" w:eastAsia="zh-CN"/>
        </w:rPr>
        <w:t>-U transport, it is needed to introduce a non UE associated Class1 F1AP procedure, e.g. named as Multicast Distribution Setup procedure.</w:t>
      </w:r>
      <w:bookmarkEnd w:id="7"/>
    </w:p>
    <w:p w14:paraId="67A6668B" w14:textId="2DB4AB70" w:rsidR="00BE3EB6" w:rsidRPr="00DA73DE" w:rsidRDefault="007047DA" w:rsidP="00BE3EB6">
      <w:pPr>
        <w:rPr>
          <w:rFonts w:eastAsiaTheme="minorEastAsia"/>
          <w:b/>
          <w:lang w:val="en-US" w:eastAsia="zh-CN"/>
        </w:rPr>
      </w:pPr>
      <w:bookmarkStart w:id="8" w:name="_Ref70416348"/>
      <w:r w:rsidRPr="00DA73DE">
        <w:rPr>
          <w:b/>
        </w:rPr>
        <w:t xml:space="preserve">Proposal </w:t>
      </w:r>
      <w:r w:rsidR="00812249">
        <w:rPr>
          <w:b/>
        </w:rPr>
        <w:t>6</w:t>
      </w:r>
      <w:r w:rsidR="000D4331" w:rsidRPr="00DA73DE">
        <w:rPr>
          <w:b/>
        </w:rPr>
        <w:t>.</w:t>
      </w:r>
      <w:r w:rsidR="000D4331" w:rsidRPr="00DA73DE">
        <w:rPr>
          <w:rFonts w:eastAsiaTheme="minorEastAsia"/>
          <w:b/>
          <w:lang w:eastAsia="zh-CN"/>
        </w:rPr>
        <w:t xml:space="preserve"> </w:t>
      </w:r>
      <w:r w:rsidR="00236243">
        <w:rPr>
          <w:rFonts w:eastAsiaTheme="minorEastAsia"/>
          <w:b/>
          <w:lang w:eastAsia="zh-CN"/>
        </w:rPr>
        <w:t>F</w:t>
      </w:r>
      <w:r w:rsidR="00236243" w:rsidRPr="003054FE">
        <w:rPr>
          <w:rFonts w:eastAsiaTheme="minorEastAsia"/>
          <w:b/>
          <w:lang w:eastAsia="zh-CN"/>
        </w:rPr>
        <w:t>or Multicast,</w:t>
      </w:r>
      <w:r w:rsidR="00236243">
        <w:rPr>
          <w:rFonts w:eastAsiaTheme="minorEastAsia"/>
          <w:b/>
          <w:lang w:eastAsia="zh-CN"/>
        </w:rPr>
        <w:t xml:space="preserve"> t</w:t>
      </w:r>
      <w:r w:rsidR="00BE3EB6" w:rsidRPr="00DA73DE">
        <w:rPr>
          <w:rFonts w:eastAsiaTheme="minorEastAsia"/>
          <w:b/>
          <w:lang w:val="en-US" w:eastAsia="zh-CN"/>
        </w:rPr>
        <w:t>o</w:t>
      </w:r>
      <w:r w:rsidR="00A44463" w:rsidRPr="00DA73DE">
        <w:rPr>
          <w:rFonts w:eastAsiaTheme="minorEastAsia"/>
          <w:b/>
          <w:lang w:val="en-US" w:eastAsia="zh-CN"/>
        </w:rPr>
        <w:t xml:space="preserve"> support s</w:t>
      </w:r>
      <w:r w:rsidR="00BE3EB6" w:rsidRPr="00DA73DE">
        <w:rPr>
          <w:rFonts w:eastAsiaTheme="minorEastAsia"/>
          <w:b/>
          <w:lang w:val="en-US" w:eastAsia="zh-CN"/>
        </w:rPr>
        <w:t xml:space="preserve">hared </w:t>
      </w:r>
      <w:r w:rsidR="002C63D0" w:rsidRPr="00DA73DE">
        <w:rPr>
          <w:rFonts w:eastAsiaTheme="minorEastAsia"/>
          <w:b/>
          <w:lang w:val="en-US" w:eastAsia="zh-CN"/>
        </w:rPr>
        <w:t>F</w:t>
      </w:r>
      <w:r w:rsidR="00BE3EB6" w:rsidRPr="00DA73DE">
        <w:rPr>
          <w:rFonts w:eastAsiaTheme="minorEastAsia" w:hint="eastAsia"/>
          <w:b/>
          <w:lang w:val="en-US" w:eastAsia="zh-CN"/>
        </w:rPr>
        <w:t>1</w:t>
      </w:r>
      <w:r w:rsidR="00BE3EB6" w:rsidRPr="00DA73DE">
        <w:rPr>
          <w:rFonts w:eastAsiaTheme="minorEastAsia"/>
          <w:b/>
          <w:lang w:val="en-US" w:eastAsia="zh-CN"/>
        </w:rPr>
        <w:t xml:space="preserve">-U transport, it is needed to introduce a non UE associated Class1 E1AP procedure, it could be the same </w:t>
      </w:r>
      <w:r w:rsidR="00812249">
        <w:rPr>
          <w:rFonts w:eastAsiaTheme="minorEastAsia"/>
          <w:b/>
          <w:lang w:val="en-US" w:eastAsia="zh-CN"/>
        </w:rPr>
        <w:t xml:space="preserve">E1AP </w:t>
      </w:r>
      <w:r w:rsidR="00BE3EB6" w:rsidRPr="00DA73DE">
        <w:rPr>
          <w:rFonts w:eastAsiaTheme="minorEastAsia"/>
          <w:b/>
          <w:lang w:val="en-US" w:eastAsia="zh-CN"/>
        </w:rPr>
        <w:t>procedure to setup shared NG-U transport, or another new procedure.</w:t>
      </w:r>
      <w:bookmarkEnd w:id="8"/>
    </w:p>
    <w:p w14:paraId="4038B8B4" w14:textId="0E1CAF35" w:rsidR="008C0343" w:rsidRPr="00DA73DE" w:rsidRDefault="008C0343" w:rsidP="008C0343">
      <w:pPr>
        <w:outlineLvl w:val="1"/>
        <w:rPr>
          <w:rFonts w:eastAsiaTheme="minorEastAsia"/>
          <w:b/>
          <w:sz w:val="24"/>
          <w:lang w:val="en-US" w:eastAsia="zh-CN"/>
        </w:rPr>
      </w:pPr>
      <w:r w:rsidRPr="00DA73DE">
        <w:rPr>
          <w:rFonts w:eastAsiaTheme="minorEastAsia"/>
          <w:b/>
          <w:sz w:val="24"/>
          <w:lang w:val="en-US" w:eastAsia="zh-CN"/>
        </w:rPr>
        <w:t>2.2 Bearer Management for Broadcast</w:t>
      </w:r>
    </w:p>
    <w:p w14:paraId="6CB93F5F" w14:textId="137A5531" w:rsidR="00767505" w:rsidRPr="00DA73DE" w:rsidRDefault="00AC4100" w:rsidP="00767505">
      <w:pPr>
        <w:spacing w:before="180" w:after="0"/>
        <w:rPr>
          <w:rFonts w:eastAsia="宋体"/>
          <w:lang w:eastAsia="zh-CN"/>
        </w:rPr>
      </w:pPr>
      <w:bookmarkStart w:id="9" w:name="_Ref70516030"/>
      <w:r w:rsidRPr="00DA73DE">
        <w:rPr>
          <w:rFonts w:eastAsiaTheme="minorEastAsia"/>
          <w:lang w:val="en-US" w:eastAsia="zh-CN"/>
        </w:rPr>
        <w:t xml:space="preserve">According to </w:t>
      </w:r>
      <w:r w:rsidR="001407DD" w:rsidRPr="00DA73DE">
        <w:t xml:space="preserve">MBS Session Establishment </w:t>
      </w:r>
      <w:r w:rsidR="001407DD" w:rsidRPr="00DA73DE">
        <w:rPr>
          <w:rFonts w:eastAsiaTheme="minorEastAsia"/>
          <w:lang w:val="en-US" w:eastAsia="zh-CN"/>
        </w:rPr>
        <w:t xml:space="preserve">procedure </w:t>
      </w:r>
      <w:r w:rsidR="001407DD" w:rsidRPr="00DA73DE">
        <w:t>for Broadcast</w:t>
      </w:r>
      <w:r w:rsidR="004D572F" w:rsidRPr="00DA73DE">
        <w:rPr>
          <w:rFonts w:eastAsiaTheme="minorEastAsia"/>
          <w:lang w:val="en-US" w:eastAsia="zh-CN"/>
        </w:rPr>
        <w:t xml:space="preserve"> </w:t>
      </w:r>
      <w:r w:rsidRPr="00DA73DE">
        <w:rPr>
          <w:rFonts w:eastAsiaTheme="minorEastAsia"/>
          <w:lang w:val="en-US" w:eastAsia="zh-CN"/>
        </w:rPr>
        <w:t>in TS 23247</w:t>
      </w:r>
      <w:r w:rsidR="00972348" w:rsidRPr="00DA73DE">
        <w:rPr>
          <w:rFonts w:eastAsiaTheme="minorEastAsia"/>
          <w:lang w:val="en-US" w:eastAsia="zh-CN"/>
        </w:rPr>
        <w:t xml:space="preserve">, </w:t>
      </w:r>
      <w:r w:rsidR="000F7951" w:rsidRPr="00DA73DE">
        <w:rPr>
          <w:rFonts w:eastAsiaTheme="minorEastAsia"/>
          <w:lang w:val="en-US" w:eastAsia="zh-CN"/>
        </w:rPr>
        <w:t>IP multicast</w:t>
      </w:r>
      <w:r w:rsidR="00F410DD" w:rsidRPr="00DA73DE">
        <w:rPr>
          <w:rFonts w:eastAsiaTheme="minorEastAsia"/>
          <w:lang w:val="en-US" w:eastAsia="zh-CN"/>
        </w:rPr>
        <w:t xml:space="preserve"> address is include</w:t>
      </w:r>
      <w:r w:rsidR="000F7951" w:rsidRPr="00DA73DE">
        <w:rPr>
          <w:rFonts w:eastAsiaTheme="minorEastAsia"/>
          <w:lang w:val="en-US" w:eastAsia="zh-CN"/>
        </w:rPr>
        <w:t xml:space="preserve">d in </w:t>
      </w:r>
      <w:r w:rsidR="00812249">
        <w:rPr>
          <w:rFonts w:eastAsiaTheme="minorEastAsia"/>
          <w:lang w:val="en-US" w:eastAsia="zh-CN"/>
        </w:rPr>
        <w:t xml:space="preserve">the </w:t>
      </w:r>
      <w:r w:rsidR="000F7951" w:rsidRPr="00DA73DE">
        <w:rPr>
          <w:rFonts w:eastAsiaTheme="minorEastAsia"/>
          <w:lang w:val="en-US" w:eastAsia="zh-CN"/>
        </w:rPr>
        <w:t>MBS Session S</w:t>
      </w:r>
      <w:r w:rsidR="0048053A" w:rsidRPr="00DA73DE">
        <w:rPr>
          <w:rFonts w:eastAsiaTheme="minorEastAsia"/>
          <w:lang w:val="en-US" w:eastAsia="zh-CN"/>
        </w:rPr>
        <w:t>tart</w:t>
      </w:r>
      <w:r w:rsidR="000F7951" w:rsidRPr="00DA73DE">
        <w:rPr>
          <w:rFonts w:eastAsiaTheme="minorEastAsia"/>
          <w:lang w:val="en-US" w:eastAsia="zh-CN"/>
        </w:rPr>
        <w:t xml:space="preserve"> R</w:t>
      </w:r>
      <w:r w:rsidR="00F410DD" w:rsidRPr="00DA73DE">
        <w:rPr>
          <w:rFonts w:eastAsiaTheme="minorEastAsia"/>
          <w:lang w:val="en-US" w:eastAsia="zh-CN"/>
        </w:rPr>
        <w:t xml:space="preserve">equest </w:t>
      </w:r>
      <w:r w:rsidRPr="00DA73DE">
        <w:rPr>
          <w:rFonts w:eastAsiaTheme="minorEastAsia"/>
          <w:lang w:val="en-US" w:eastAsia="zh-CN"/>
        </w:rPr>
        <w:t xml:space="preserve">from </w:t>
      </w:r>
      <w:r w:rsidR="00812249">
        <w:rPr>
          <w:rFonts w:eastAsiaTheme="minorEastAsia"/>
          <w:lang w:val="en-US" w:eastAsia="zh-CN"/>
        </w:rPr>
        <w:t>the CN</w:t>
      </w:r>
      <w:r w:rsidRPr="00DA73DE">
        <w:rPr>
          <w:rFonts w:eastAsiaTheme="minorEastAsia"/>
          <w:lang w:val="en-US" w:eastAsia="zh-CN"/>
        </w:rPr>
        <w:t xml:space="preserve"> to </w:t>
      </w:r>
      <w:r w:rsidR="00812249">
        <w:rPr>
          <w:rFonts w:eastAsiaTheme="minorEastAsia"/>
          <w:lang w:val="en-US" w:eastAsia="zh-CN"/>
        </w:rPr>
        <w:t xml:space="preserve">the </w:t>
      </w:r>
      <w:r w:rsidRPr="00DA73DE">
        <w:rPr>
          <w:rFonts w:eastAsiaTheme="minorEastAsia"/>
          <w:lang w:val="en-US" w:eastAsia="zh-CN"/>
        </w:rPr>
        <w:t>gNB</w:t>
      </w:r>
      <w:r w:rsidR="00812249">
        <w:rPr>
          <w:rFonts w:eastAsiaTheme="minorEastAsia"/>
          <w:lang w:val="en-US" w:eastAsia="zh-CN"/>
        </w:rPr>
        <w:t xml:space="preserve">, if the gNB decides to use unicast transmission, it will provide a DL </w:t>
      </w:r>
      <w:r w:rsidR="00F410DD" w:rsidRPr="00DA73DE">
        <w:rPr>
          <w:rFonts w:eastAsiaTheme="minorEastAsia"/>
          <w:lang w:val="en-US" w:eastAsia="zh-CN"/>
        </w:rPr>
        <w:t xml:space="preserve">GTP-U </w:t>
      </w:r>
      <w:r w:rsidR="00225F27" w:rsidRPr="00DA73DE">
        <w:rPr>
          <w:rFonts w:eastAsiaTheme="minorEastAsia"/>
          <w:lang w:val="en-US" w:eastAsia="zh-CN"/>
        </w:rPr>
        <w:t>tunnel information</w:t>
      </w:r>
      <w:r w:rsidR="00F410DD" w:rsidRPr="00DA73DE">
        <w:rPr>
          <w:rFonts w:eastAsiaTheme="minorEastAsia"/>
          <w:lang w:val="en-US" w:eastAsia="zh-CN"/>
        </w:rPr>
        <w:t xml:space="preserve"> in </w:t>
      </w:r>
      <w:r w:rsidR="00225F27" w:rsidRPr="00DA73DE">
        <w:rPr>
          <w:rFonts w:eastAsiaTheme="minorEastAsia"/>
          <w:lang w:val="en-US" w:eastAsia="zh-CN"/>
        </w:rPr>
        <w:t xml:space="preserve">MBS Session Start Response </w:t>
      </w:r>
      <w:r w:rsidRPr="00DA73DE">
        <w:rPr>
          <w:rFonts w:eastAsiaTheme="minorEastAsia"/>
          <w:lang w:val="en-US" w:eastAsia="zh-CN"/>
        </w:rPr>
        <w:t xml:space="preserve">to </w:t>
      </w:r>
      <w:r w:rsidR="00812249">
        <w:rPr>
          <w:rFonts w:eastAsiaTheme="minorEastAsia"/>
          <w:lang w:val="en-US" w:eastAsia="zh-CN"/>
        </w:rPr>
        <w:t>the core network</w:t>
      </w:r>
      <w:r w:rsidR="00F410DD" w:rsidRPr="00DA73DE">
        <w:rPr>
          <w:rFonts w:eastAsiaTheme="minorEastAsia" w:hint="eastAsia"/>
          <w:lang w:val="en-US" w:eastAsia="zh-CN"/>
        </w:rPr>
        <w:t>.</w:t>
      </w:r>
      <w:r w:rsidR="00767505" w:rsidRPr="00DA73DE">
        <w:rPr>
          <w:rFonts w:eastAsiaTheme="minorEastAsia"/>
          <w:lang w:val="en-US" w:eastAsia="zh-CN"/>
        </w:rPr>
        <w:t xml:space="preserve"> </w:t>
      </w:r>
      <w:r w:rsidR="00812249">
        <w:rPr>
          <w:rFonts w:eastAsiaTheme="minorEastAsia"/>
          <w:lang w:val="en-US" w:eastAsia="zh-CN"/>
        </w:rPr>
        <w:t xml:space="preserve">To support this, in case of gNB-CU-CP and gNB-CU-UP split architecture, the related </w:t>
      </w:r>
      <w:r w:rsidR="00767505" w:rsidRPr="00DA73DE">
        <w:rPr>
          <w:rFonts w:eastAsiaTheme="minorEastAsia"/>
          <w:lang w:val="en-US" w:eastAsia="zh-CN"/>
        </w:rPr>
        <w:t>tunnel information should be transmitted between gNB-CU-</w:t>
      </w:r>
      <w:r w:rsidR="000E5725" w:rsidRPr="00DA73DE">
        <w:rPr>
          <w:rFonts w:eastAsiaTheme="minorEastAsia"/>
          <w:lang w:val="en-US" w:eastAsia="zh-CN"/>
        </w:rPr>
        <w:t>U</w:t>
      </w:r>
      <w:r w:rsidR="00767505" w:rsidRPr="00DA73DE">
        <w:rPr>
          <w:rFonts w:eastAsiaTheme="minorEastAsia"/>
          <w:lang w:val="en-US" w:eastAsia="zh-CN"/>
        </w:rPr>
        <w:t>P and gNB-CU-CP via</w:t>
      </w:r>
      <w:r w:rsidR="000E5725" w:rsidRPr="00DA73DE">
        <w:rPr>
          <w:rFonts w:eastAsiaTheme="minorEastAsia"/>
          <w:lang w:val="en-US" w:eastAsia="zh-CN"/>
        </w:rPr>
        <w:t xml:space="preserve"> the</w:t>
      </w:r>
      <w:r w:rsidR="00767505" w:rsidRPr="00DA73DE">
        <w:t xml:space="preserve"> E1AP procedure: MB</w:t>
      </w:r>
      <w:r w:rsidR="00767505" w:rsidRPr="00DA73DE">
        <w:rPr>
          <w:rFonts w:eastAsiaTheme="minorEastAsia"/>
          <w:lang w:val="en-US" w:eastAsia="zh-CN"/>
        </w:rPr>
        <w:t xml:space="preserve">S Bearer Setup procedure. </w:t>
      </w:r>
    </w:p>
    <w:p w14:paraId="21159EEE" w14:textId="438197C4" w:rsidR="00812249" w:rsidRDefault="007047DA" w:rsidP="00016AC8">
      <w:pPr>
        <w:rPr>
          <w:b/>
        </w:rPr>
      </w:pPr>
      <w:r w:rsidRPr="00DA73DE">
        <w:rPr>
          <w:b/>
        </w:rPr>
        <w:t xml:space="preserve">Proposal </w:t>
      </w:r>
      <w:r w:rsidR="00812249">
        <w:rPr>
          <w:b/>
        </w:rPr>
        <w:t>7</w:t>
      </w:r>
      <w:r w:rsidR="00016AC8" w:rsidRPr="00DA73DE">
        <w:rPr>
          <w:b/>
        </w:rPr>
        <w:t xml:space="preserve">. For broadcast, the </w:t>
      </w:r>
      <w:r w:rsidR="00812249">
        <w:rPr>
          <w:b/>
        </w:rPr>
        <w:t xml:space="preserve">IP multicast address should be included in the E1AP: MBS Bearer Setup Request, and the unicast transport DL </w:t>
      </w:r>
      <w:r w:rsidR="00236243">
        <w:rPr>
          <w:b/>
        </w:rPr>
        <w:t xml:space="preserve">NG-U </w:t>
      </w:r>
      <w:r w:rsidR="00812249">
        <w:rPr>
          <w:b/>
        </w:rPr>
        <w:t>GTP-U address should be included in the E1AP: MBS Bearer Setup Response.</w:t>
      </w:r>
    </w:p>
    <w:p w14:paraId="2DCB089F" w14:textId="6DF38DE3" w:rsidR="00DD4541" w:rsidRPr="00DA73DE" w:rsidRDefault="00DD4541" w:rsidP="00DD4541">
      <w:pPr>
        <w:rPr>
          <w:rFonts w:eastAsiaTheme="minorEastAsia"/>
          <w:lang w:val="en-US" w:eastAsia="zh-CN"/>
        </w:rPr>
      </w:pPr>
      <w:r w:rsidRPr="00DA73DE">
        <w:rPr>
          <w:rFonts w:eastAsiaTheme="minorEastAsia"/>
          <w:lang w:val="en-US" w:eastAsia="zh-CN"/>
        </w:rPr>
        <w:t>In the last meeting</w:t>
      </w:r>
      <w:r w:rsidRPr="00DA73DE">
        <w:rPr>
          <w:rFonts w:eastAsiaTheme="minorEastAsia" w:hint="eastAsia"/>
          <w:lang w:val="en-US" w:eastAsia="zh-CN"/>
        </w:rPr>
        <w:t>,</w:t>
      </w:r>
      <w:r w:rsidRPr="00DA73DE">
        <w:rPr>
          <w:rFonts w:eastAsiaTheme="minorEastAsia"/>
          <w:lang w:val="en-US" w:eastAsia="zh-CN"/>
        </w:rPr>
        <w:t xml:space="preserve"> RAN3 has agreed that there is no IP multicast </w:t>
      </w:r>
      <w:r w:rsidRPr="00DA73DE">
        <w:rPr>
          <w:rFonts w:eastAsiaTheme="minorEastAsia" w:hint="eastAsia"/>
          <w:lang w:val="en-US" w:eastAsia="zh-CN"/>
        </w:rPr>
        <w:t>o</w:t>
      </w:r>
      <w:r w:rsidRPr="00DA73DE">
        <w:rPr>
          <w:rFonts w:eastAsiaTheme="minorEastAsia"/>
          <w:lang w:val="en-US" w:eastAsia="zh-CN"/>
        </w:rPr>
        <w:t>ver F1-U tunnel</w:t>
      </w:r>
      <w:r w:rsidR="00236243">
        <w:rPr>
          <w:rFonts w:eastAsiaTheme="minorEastAsia"/>
          <w:lang w:val="en-US" w:eastAsia="zh-CN"/>
        </w:rPr>
        <w:t>, therefore</w:t>
      </w:r>
      <w:r w:rsidRPr="00DA73DE">
        <w:rPr>
          <w:rFonts w:eastAsiaTheme="minorEastAsia"/>
          <w:lang w:val="en-US" w:eastAsia="zh-CN"/>
        </w:rPr>
        <w:t xml:space="preserve"> </w:t>
      </w:r>
      <w:r w:rsidR="00236243">
        <w:rPr>
          <w:rFonts w:eastAsiaTheme="minorEastAsia"/>
          <w:lang w:val="en-US" w:eastAsia="zh-CN"/>
        </w:rPr>
        <w:t>the</w:t>
      </w:r>
      <w:r w:rsidR="00972348" w:rsidRPr="00DA73DE">
        <w:rPr>
          <w:rFonts w:eastAsiaTheme="minorEastAsia"/>
          <w:lang w:val="en-US" w:eastAsia="zh-CN"/>
        </w:rPr>
        <w:t xml:space="preserve"> gNB-DU </w:t>
      </w:r>
      <w:r w:rsidR="00236243">
        <w:rPr>
          <w:rFonts w:eastAsiaTheme="minorEastAsia"/>
          <w:lang w:val="en-US" w:eastAsia="zh-CN"/>
        </w:rPr>
        <w:t>should</w:t>
      </w:r>
      <w:r w:rsidRPr="00DA73DE">
        <w:rPr>
          <w:rFonts w:eastAsiaTheme="minorEastAsia"/>
          <w:lang w:val="en-US" w:eastAsia="zh-CN"/>
        </w:rPr>
        <w:t xml:space="preserve"> </w:t>
      </w:r>
      <w:r w:rsidR="00972348" w:rsidRPr="00DA73DE">
        <w:rPr>
          <w:rFonts w:eastAsiaTheme="minorEastAsia"/>
          <w:lang w:val="en-US" w:eastAsia="zh-CN"/>
        </w:rPr>
        <w:t xml:space="preserve">provide the DL F1-U </w:t>
      </w:r>
      <w:r w:rsidRPr="00DA73DE">
        <w:rPr>
          <w:rFonts w:eastAsiaTheme="minorEastAsia"/>
          <w:lang w:val="en-US" w:eastAsia="zh-CN"/>
        </w:rPr>
        <w:t xml:space="preserve">GTP-U </w:t>
      </w:r>
      <w:r w:rsidR="00972348" w:rsidRPr="00DA73DE">
        <w:rPr>
          <w:rFonts w:eastAsiaTheme="minorEastAsia"/>
          <w:lang w:val="en-US" w:eastAsia="zh-CN"/>
        </w:rPr>
        <w:t xml:space="preserve">tunnel information </w:t>
      </w:r>
      <w:r w:rsidRPr="00DA73DE">
        <w:rPr>
          <w:rFonts w:eastAsiaTheme="minorEastAsia"/>
          <w:lang w:val="en-US" w:eastAsia="zh-CN"/>
        </w:rPr>
        <w:t>to gNB-CU-UP</w:t>
      </w:r>
      <w:r w:rsidR="00596C70" w:rsidRPr="00DA73DE">
        <w:rPr>
          <w:rFonts w:eastAsiaTheme="minorEastAsia"/>
          <w:lang w:val="en-US" w:eastAsia="zh-CN"/>
        </w:rPr>
        <w:t xml:space="preserve"> via gNB-CU-CP</w:t>
      </w:r>
      <w:r w:rsidRPr="00DA73DE">
        <w:rPr>
          <w:rFonts w:eastAsiaTheme="minorEastAsia"/>
          <w:lang w:val="en-US" w:eastAsia="zh-CN"/>
        </w:rPr>
        <w:t>. There are two options for F1-U tunnel establishment procedure for broadcast</w:t>
      </w:r>
      <w:r w:rsidR="00C006FC" w:rsidRPr="00DA73DE">
        <w:rPr>
          <w:rFonts w:eastAsiaTheme="minorEastAsia"/>
          <w:lang w:val="en-US" w:eastAsia="zh-CN"/>
        </w:rPr>
        <w:t xml:space="preserve"> service</w:t>
      </w:r>
      <w:r w:rsidRPr="00DA73DE">
        <w:rPr>
          <w:rFonts w:eastAsiaTheme="minorEastAsia"/>
          <w:lang w:val="en-US" w:eastAsia="zh-CN"/>
        </w:rPr>
        <w:t xml:space="preserve"> as</w:t>
      </w:r>
      <w:r w:rsidR="00236243">
        <w:rPr>
          <w:rFonts w:eastAsiaTheme="minorEastAsia"/>
          <w:lang w:val="en-US" w:eastAsia="zh-CN"/>
        </w:rPr>
        <w:t>:</w:t>
      </w:r>
    </w:p>
    <w:p w14:paraId="55D20C4A" w14:textId="12CCF1DB" w:rsidR="00596C70" w:rsidRPr="00DA73DE" w:rsidRDefault="00DD4541" w:rsidP="002C63D0">
      <w:pPr>
        <w:pStyle w:val="af9"/>
        <w:numPr>
          <w:ilvl w:val="0"/>
          <w:numId w:val="35"/>
        </w:numPr>
        <w:ind w:firstLineChars="0"/>
        <w:rPr>
          <w:rFonts w:eastAsiaTheme="minorEastAsia"/>
          <w:lang w:eastAsia="zh-CN"/>
        </w:rPr>
      </w:pPr>
      <w:r w:rsidRPr="00DA73DE">
        <w:rPr>
          <w:rFonts w:eastAsiaTheme="minorEastAsia"/>
          <w:lang w:eastAsia="zh-CN"/>
        </w:rPr>
        <w:t xml:space="preserve">Option1: </w:t>
      </w:r>
      <w:r w:rsidR="00236243">
        <w:rPr>
          <w:rFonts w:eastAsiaTheme="minorEastAsia"/>
          <w:lang w:eastAsia="zh-CN"/>
        </w:rPr>
        <w:t>reuse the non-UE associated procedure to be introduced for multicast over E1AP which is named as e.g.</w:t>
      </w:r>
      <w:r w:rsidR="00596C70" w:rsidRPr="00DA73DE">
        <w:rPr>
          <w:rFonts w:eastAsiaTheme="minorEastAsia"/>
          <w:lang w:eastAsia="zh-CN"/>
        </w:rPr>
        <w:t xml:space="preserve"> Multicast Distribution Setup procedure;</w:t>
      </w:r>
    </w:p>
    <w:p w14:paraId="37E85DA0" w14:textId="6E0345FD" w:rsidR="00596C70" w:rsidRPr="00DA73DE" w:rsidRDefault="00DD4541" w:rsidP="00F410DD">
      <w:pPr>
        <w:pStyle w:val="af9"/>
        <w:numPr>
          <w:ilvl w:val="0"/>
          <w:numId w:val="35"/>
        </w:numPr>
        <w:ind w:firstLineChars="0"/>
        <w:rPr>
          <w:rFonts w:eastAsiaTheme="minorEastAsia"/>
          <w:lang w:eastAsia="zh-CN"/>
        </w:rPr>
      </w:pPr>
      <w:r w:rsidRPr="00DA73DE">
        <w:rPr>
          <w:rFonts w:eastAsiaTheme="minorEastAsia"/>
          <w:lang w:eastAsia="zh-CN"/>
        </w:rPr>
        <w:t xml:space="preserve">Option2: </w:t>
      </w:r>
      <w:r w:rsidR="00596C70" w:rsidRPr="00DA73DE">
        <w:rPr>
          <w:rFonts w:eastAsiaTheme="minorEastAsia"/>
          <w:lang w:eastAsia="zh-CN"/>
        </w:rPr>
        <w:t>reuse</w:t>
      </w:r>
      <w:r w:rsidR="00236243">
        <w:rPr>
          <w:rFonts w:eastAsiaTheme="minorEastAsia"/>
          <w:lang w:eastAsia="zh-CN"/>
        </w:rPr>
        <w:t xml:space="preserve"> the procedure to setup the broadcast MRB, i.e. the</w:t>
      </w:r>
      <w:r w:rsidR="00596C70" w:rsidRPr="00DA73DE">
        <w:rPr>
          <w:rFonts w:eastAsiaTheme="minorEastAsia"/>
          <w:lang w:eastAsia="zh-CN"/>
        </w:rPr>
        <w:t xml:space="preserve"> non-UE associated F1AP and E1AP MBS context</w:t>
      </w:r>
      <w:r w:rsidR="00E414D6" w:rsidRPr="00DA73DE">
        <w:rPr>
          <w:rFonts w:eastAsiaTheme="minorEastAsia"/>
          <w:lang w:eastAsia="zh-CN"/>
        </w:rPr>
        <w:t>/ bearer</w:t>
      </w:r>
      <w:r w:rsidR="00596C70" w:rsidRPr="00DA73DE">
        <w:rPr>
          <w:rFonts w:eastAsiaTheme="minorEastAsia"/>
          <w:lang w:eastAsia="zh-CN"/>
        </w:rPr>
        <w:t xml:space="preserve"> setup</w:t>
      </w:r>
      <w:r w:rsidR="001E2213" w:rsidRPr="00DA73DE">
        <w:rPr>
          <w:rFonts w:eastAsiaTheme="minorEastAsia"/>
          <w:lang w:eastAsia="zh-CN"/>
        </w:rPr>
        <w:t>/modification</w:t>
      </w:r>
      <w:r w:rsidR="00596C70" w:rsidRPr="00DA73DE">
        <w:rPr>
          <w:rFonts w:eastAsiaTheme="minorEastAsia"/>
          <w:lang w:eastAsia="zh-CN"/>
        </w:rPr>
        <w:t xml:space="preserve"> procedure</w:t>
      </w:r>
      <w:r w:rsidR="00236243">
        <w:rPr>
          <w:rFonts w:eastAsiaTheme="minorEastAsia"/>
          <w:lang w:eastAsia="zh-CN"/>
        </w:rPr>
        <w:t>s</w:t>
      </w:r>
      <w:r w:rsidR="00596C70" w:rsidRPr="00DA73DE">
        <w:rPr>
          <w:rFonts w:eastAsiaTheme="minorEastAsia"/>
          <w:lang w:eastAsia="zh-CN"/>
        </w:rPr>
        <w:t xml:space="preserve"> </w:t>
      </w:r>
      <w:r w:rsidR="00236243">
        <w:rPr>
          <w:rFonts w:eastAsiaTheme="minorEastAsia"/>
          <w:lang w:eastAsia="zh-CN"/>
        </w:rPr>
        <w:t xml:space="preserve">which were </w:t>
      </w:r>
      <w:r w:rsidR="00596C70" w:rsidRPr="00DA73DE">
        <w:rPr>
          <w:rFonts w:eastAsiaTheme="minorEastAsia"/>
          <w:lang w:eastAsia="zh-CN"/>
        </w:rPr>
        <w:t>agreed</w:t>
      </w:r>
      <w:r w:rsidR="00E540D7" w:rsidRPr="00DA73DE">
        <w:rPr>
          <w:rFonts w:eastAsiaTheme="minorEastAsia"/>
          <w:lang w:eastAsia="zh-CN"/>
        </w:rPr>
        <w:t xml:space="preserve"> in RAN3 112-e</w:t>
      </w:r>
      <w:r w:rsidR="00596C70" w:rsidRPr="00DA73DE">
        <w:rPr>
          <w:rFonts w:eastAsiaTheme="minorEastAsia"/>
          <w:lang w:eastAsia="zh-CN"/>
        </w:rPr>
        <w:t>.</w:t>
      </w:r>
    </w:p>
    <w:p w14:paraId="72B79968" w14:textId="4DE04E79" w:rsidR="0048053A" w:rsidRPr="00DA73DE" w:rsidRDefault="00972348" w:rsidP="0048053A">
      <w:pPr>
        <w:jc w:val="center"/>
      </w:pPr>
      <w:r w:rsidRPr="00DA73DE">
        <w:object w:dxaOrig="11445" w:dyaOrig="7770" w14:anchorId="3DC56200">
          <v:shape id="_x0000_i1026" type="#_x0000_t75" style="width:463.3pt;height:311.8pt" o:ole="">
            <v:imagedata r:id="rId11" o:title=""/>
          </v:shape>
          <o:OLEObject Type="Embed" ProgID="Mscgen.Chart" ShapeID="_x0000_i1026" DrawAspect="Content" ObjectID="_1689690435" r:id="rId12"/>
        </w:object>
      </w:r>
    </w:p>
    <w:p w14:paraId="56BD3595" w14:textId="5005C9F8" w:rsidR="00016AC8" w:rsidRPr="00DA73DE" w:rsidRDefault="00016AC8" w:rsidP="00972348">
      <w:pPr>
        <w:spacing w:before="0"/>
        <w:jc w:val="center"/>
        <w:rPr>
          <w:rFonts w:eastAsiaTheme="minorEastAsia"/>
          <w:lang w:val="en-US" w:eastAsia="zh-CN"/>
        </w:rPr>
      </w:pPr>
      <w:r w:rsidRPr="00DA73DE">
        <w:rPr>
          <w:rFonts w:eastAsiaTheme="minorEastAsia" w:hint="eastAsia"/>
          <w:lang w:val="en-US" w:eastAsia="zh-CN"/>
        </w:rPr>
        <w:t>F</w:t>
      </w:r>
      <w:r w:rsidRPr="00DA73DE">
        <w:rPr>
          <w:rFonts w:eastAsiaTheme="minorEastAsia"/>
          <w:lang w:val="en-US" w:eastAsia="zh-CN"/>
        </w:rPr>
        <w:t>igure 3</w:t>
      </w:r>
    </w:p>
    <w:p w14:paraId="27095A4E" w14:textId="59AD0A8C" w:rsidR="008147F1" w:rsidRPr="00DA73DE" w:rsidRDefault="002D73BE" w:rsidP="008B59F1">
      <w:bookmarkStart w:id="10" w:name="_Ref70690670"/>
      <w:r w:rsidRPr="00DA73DE">
        <w:t xml:space="preserve">For Option1 – introducing separate signalling to establish F1-U tunnel for broadcast, it seems no much benefits. </w:t>
      </w:r>
      <w:r w:rsidR="008B59F1" w:rsidRPr="00DA73DE">
        <w:t>So, f</w:t>
      </w:r>
      <w:r w:rsidR="00C04F78" w:rsidRPr="00DA73DE">
        <w:t>or broadcast</w:t>
      </w:r>
      <w:r w:rsidR="00972348" w:rsidRPr="00DA73DE">
        <w:t xml:space="preserve"> service</w:t>
      </w:r>
      <w:r w:rsidR="00C04F78" w:rsidRPr="00DA73DE">
        <w:t xml:space="preserve">, </w:t>
      </w:r>
      <w:r w:rsidR="00972348" w:rsidRPr="00DA73DE">
        <w:t xml:space="preserve">the </w:t>
      </w:r>
      <w:r w:rsidR="008147F1" w:rsidRPr="00DA73DE">
        <w:t xml:space="preserve">DL F1-U GTP-U tunnel should be </w:t>
      </w:r>
      <w:r w:rsidR="00C04F78" w:rsidRPr="00DA73DE">
        <w:t xml:space="preserve">established with MBS bearer and context together. The </w:t>
      </w:r>
      <w:r w:rsidR="008B59F1" w:rsidRPr="00DA73DE">
        <w:t xml:space="preserve">DL F1-U </w:t>
      </w:r>
      <w:r w:rsidR="00C04F78" w:rsidRPr="00DA73DE">
        <w:t xml:space="preserve">GTP-U tunnel </w:t>
      </w:r>
      <w:r w:rsidR="00972348" w:rsidRPr="00DA73DE">
        <w:t>information</w:t>
      </w:r>
      <w:r w:rsidR="00C04F78" w:rsidRPr="00DA73DE">
        <w:t xml:space="preserve"> should be </w:t>
      </w:r>
      <w:r w:rsidR="008B59F1" w:rsidRPr="00DA73DE">
        <w:t xml:space="preserve">provided in MBS </w:t>
      </w:r>
      <w:r w:rsidR="001962ED" w:rsidRPr="00DA73DE">
        <w:t xml:space="preserve">CONTEXT SETUP RESPONSE </w:t>
      </w:r>
      <w:r w:rsidR="008B59F1" w:rsidRPr="00DA73DE">
        <w:t xml:space="preserve">message </w:t>
      </w:r>
      <w:r w:rsidR="008147F1" w:rsidRPr="00DA73DE">
        <w:t xml:space="preserve">in F1AP </w:t>
      </w:r>
      <w:r w:rsidR="008B59F1" w:rsidRPr="00DA73DE">
        <w:t xml:space="preserve">procedure </w:t>
      </w:r>
      <w:r w:rsidR="008147F1" w:rsidRPr="00DA73DE">
        <w:t xml:space="preserve">and </w:t>
      </w:r>
      <w:r w:rsidR="001962ED" w:rsidRPr="00DA73DE">
        <w:t xml:space="preserve">MBS BEARER MODIFICATION REQUEST </w:t>
      </w:r>
      <w:r w:rsidR="008B59F1" w:rsidRPr="00DA73DE">
        <w:t xml:space="preserve">message </w:t>
      </w:r>
      <w:r w:rsidR="008147F1" w:rsidRPr="00DA73DE">
        <w:t xml:space="preserve">in E1AP </w:t>
      </w:r>
      <w:r w:rsidR="008B59F1" w:rsidRPr="00DA73DE">
        <w:t>procedure as Figure 3</w:t>
      </w:r>
      <w:r w:rsidR="008147F1" w:rsidRPr="00DA73DE">
        <w:rPr>
          <w:rFonts w:hint="eastAsia"/>
        </w:rPr>
        <w:t>.</w:t>
      </w:r>
      <w:r w:rsidR="00C04F78" w:rsidRPr="00DA73DE">
        <w:t xml:space="preserve"> </w:t>
      </w:r>
    </w:p>
    <w:bookmarkEnd w:id="9"/>
    <w:bookmarkEnd w:id="10"/>
    <w:p w14:paraId="6B63B806" w14:textId="32270B3A" w:rsidR="00F07A5F" w:rsidRPr="00DA73DE" w:rsidRDefault="007047DA" w:rsidP="00C04F78">
      <w:pPr>
        <w:pStyle w:val="af7"/>
      </w:pPr>
      <w:r w:rsidRPr="00DA73DE">
        <w:t>Proposal</w:t>
      </w:r>
      <w:r w:rsidR="00236243">
        <w:rPr>
          <w:noProof/>
        </w:rPr>
        <w:t xml:space="preserve"> 8</w:t>
      </w:r>
      <w:r w:rsidR="00C04F78" w:rsidRPr="00DA73DE">
        <w:t xml:space="preserve">. </w:t>
      </w:r>
      <w:r w:rsidR="00567F73" w:rsidRPr="00DA73DE">
        <w:t>For broadcast, t</w:t>
      </w:r>
      <w:r w:rsidR="008B59F1" w:rsidRPr="00DA73DE">
        <w:t xml:space="preserve">he </w:t>
      </w:r>
      <w:r w:rsidR="00C04F78" w:rsidRPr="00DA73DE">
        <w:t xml:space="preserve">shared </w:t>
      </w:r>
      <w:r w:rsidR="008B59F1" w:rsidRPr="00DA73DE">
        <w:t xml:space="preserve">DL </w:t>
      </w:r>
      <w:r w:rsidR="00C04F78" w:rsidRPr="00DA73DE">
        <w:t xml:space="preserve">F1-U </w:t>
      </w:r>
      <w:r w:rsidR="008B59F1" w:rsidRPr="00DA73DE">
        <w:t>GTP-U tunnel should</w:t>
      </w:r>
      <w:r w:rsidR="00C04F78" w:rsidRPr="00DA73DE">
        <w:t xml:space="preserve"> be established using </w:t>
      </w:r>
      <w:r w:rsidR="002C6A3B" w:rsidRPr="00DA73DE">
        <w:t xml:space="preserve">non-UE associated </w:t>
      </w:r>
      <w:r w:rsidR="008B59F1" w:rsidRPr="00DA73DE">
        <w:t>F1AP procedure</w:t>
      </w:r>
      <w:r w:rsidR="002C6A3B" w:rsidRPr="00DA73DE">
        <w:t xml:space="preserve"> as </w:t>
      </w:r>
      <w:r w:rsidR="00C04F78" w:rsidRPr="00DA73DE">
        <w:t xml:space="preserve">MBS </w:t>
      </w:r>
      <w:r w:rsidR="001877F1" w:rsidRPr="00DA73DE">
        <w:t>C</w:t>
      </w:r>
      <w:r w:rsidR="00C04F78" w:rsidRPr="00DA73DE">
        <w:t xml:space="preserve">ontext </w:t>
      </w:r>
      <w:r w:rsidR="001877F1" w:rsidRPr="00DA73DE">
        <w:t>Setup P</w:t>
      </w:r>
      <w:r w:rsidR="00C04F78" w:rsidRPr="00DA73DE">
        <w:t xml:space="preserve">rocedure and </w:t>
      </w:r>
      <w:r w:rsidR="008B59F1" w:rsidRPr="00DA73DE">
        <w:t xml:space="preserve">E1AP procedure as </w:t>
      </w:r>
      <w:r w:rsidR="00C04F78" w:rsidRPr="00DA73DE">
        <w:t xml:space="preserve">MBS </w:t>
      </w:r>
      <w:r w:rsidR="001877F1" w:rsidRPr="00DA73DE">
        <w:t xml:space="preserve">Bearer Modification </w:t>
      </w:r>
      <w:r w:rsidR="00C04F78" w:rsidRPr="00DA73DE">
        <w:t>procedure.</w:t>
      </w:r>
    </w:p>
    <w:p w14:paraId="76AD0A1D" w14:textId="1280D469" w:rsidR="00326166" w:rsidRPr="00DA73DE" w:rsidRDefault="00A67CBD" w:rsidP="008B2606">
      <w:pPr>
        <w:pStyle w:val="10"/>
        <w:spacing w:after="0"/>
        <w:rPr>
          <w:rFonts w:eastAsia="宋体"/>
          <w:lang w:eastAsia="zh-CN"/>
        </w:rPr>
      </w:pPr>
      <w:bookmarkStart w:id="11" w:name="_Toc423019950"/>
      <w:bookmarkStart w:id="12" w:name="_Toc423020279"/>
      <w:bookmarkStart w:id="13" w:name="_Toc423020296"/>
      <w:bookmarkEnd w:id="5"/>
      <w:bookmarkEnd w:id="11"/>
      <w:bookmarkEnd w:id="12"/>
      <w:bookmarkEnd w:id="13"/>
      <w:r w:rsidRPr="00DA73DE">
        <w:rPr>
          <w:rFonts w:eastAsia="宋体"/>
          <w:lang w:eastAsia="zh-CN"/>
        </w:rPr>
        <w:t>3</w:t>
      </w:r>
      <w:r w:rsidR="005456E5" w:rsidRPr="00DA73DE">
        <w:rPr>
          <w:rFonts w:eastAsia="宋体"/>
          <w:lang w:eastAsia="zh-CN"/>
        </w:rPr>
        <w:t xml:space="preserve">. </w:t>
      </w:r>
      <w:r w:rsidR="00491568" w:rsidRPr="00DA73DE">
        <w:rPr>
          <w:rFonts w:eastAsia="宋体"/>
          <w:lang w:eastAsia="zh-CN"/>
        </w:rPr>
        <w:t>Proposals</w:t>
      </w:r>
    </w:p>
    <w:p w14:paraId="42A63A09" w14:textId="47A34CD2" w:rsidR="00236243" w:rsidRPr="00236243" w:rsidRDefault="00236243" w:rsidP="008F7C75">
      <w:pPr>
        <w:spacing w:after="120"/>
        <w:rPr>
          <w:rFonts w:eastAsiaTheme="minorEastAsia"/>
          <w:lang w:eastAsia="zh-CN"/>
        </w:rPr>
      </w:pPr>
      <w:r w:rsidRPr="00236243">
        <w:rPr>
          <w:rFonts w:eastAsiaTheme="minorEastAsia" w:hint="eastAsia"/>
          <w:lang w:eastAsia="zh-CN"/>
        </w:rPr>
        <w:t>In</w:t>
      </w:r>
      <w:r w:rsidRPr="00236243">
        <w:rPr>
          <w:rFonts w:eastAsiaTheme="minorEastAsia"/>
          <w:lang w:eastAsia="zh-CN"/>
        </w:rPr>
        <w:t xml:space="preserve"> this contribution, we discussed the bearer management over F1 and E1, get the following proposals:</w:t>
      </w:r>
    </w:p>
    <w:p w14:paraId="0920C52A" w14:textId="77777777" w:rsidR="00236243" w:rsidRPr="003054FE" w:rsidRDefault="00236243" w:rsidP="00236243">
      <w:pPr>
        <w:rPr>
          <w:rFonts w:eastAsiaTheme="minorEastAsia"/>
          <w:b/>
          <w:lang w:eastAsia="zh-CN"/>
        </w:rPr>
      </w:pPr>
      <w:r w:rsidRPr="003054FE">
        <w:rPr>
          <w:rFonts w:eastAsiaTheme="minorEastAsia"/>
          <w:b/>
          <w:lang w:eastAsia="zh-CN"/>
        </w:rPr>
        <w:t>Proposal 1</w:t>
      </w:r>
      <w:r>
        <w:rPr>
          <w:rFonts w:eastAsiaTheme="minorEastAsia"/>
          <w:b/>
          <w:lang w:eastAsia="zh-CN"/>
        </w:rPr>
        <w:t>.</w:t>
      </w:r>
      <w:r w:rsidRPr="003054FE">
        <w:rPr>
          <w:rFonts w:eastAsiaTheme="minorEastAsia"/>
          <w:b/>
          <w:lang w:eastAsia="zh-CN"/>
        </w:rPr>
        <w:t xml:space="preserve"> </w:t>
      </w:r>
      <w:r>
        <w:rPr>
          <w:rFonts w:eastAsiaTheme="minorEastAsia"/>
          <w:b/>
          <w:lang w:eastAsia="zh-CN"/>
        </w:rPr>
        <w:t>F</w:t>
      </w:r>
      <w:r w:rsidRPr="003054FE">
        <w:rPr>
          <w:rFonts w:eastAsiaTheme="minorEastAsia"/>
          <w:b/>
          <w:lang w:eastAsia="zh-CN"/>
        </w:rPr>
        <w:t>or Multicast, reuse the E1AP: Bearer Context Modification/Setup procedures to setup the MRB to the gNB-CU-UP.</w:t>
      </w:r>
    </w:p>
    <w:p w14:paraId="49388B3D" w14:textId="77777777" w:rsidR="00236243" w:rsidRPr="003054FE" w:rsidRDefault="00236243" w:rsidP="00236243">
      <w:pPr>
        <w:rPr>
          <w:rFonts w:eastAsiaTheme="minorEastAsia"/>
          <w:b/>
          <w:lang w:eastAsia="zh-CN"/>
        </w:rPr>
      </w:pPr>
      <w:r>
        <w:rPr>
          <w:rFonts w:eastAsiaTheme="minorEastAsia"/>
          <w:b/>
          <w:lang w:eastAsia="zh-CN"/>
        </w:rPr>
        <w:t>Proposal 2. F</w:t>
      </w:r>
      <w:r w:rsidRPr="003054FE">
        <w:rPr>
          <w:rFonts w:eastAsiaTheme="minorEastAsia"/>
          <w:b/>
          <w:lang w:eastAsia="zh-CN"/>
        </w:rPr>
        <w:t>or Multicast, reuse the F1AP: UE Context Modification procedure to setup MBS Context to the DU.</w:t>
      </w:r>
    </w:p>
    <w:p w14:paraId="1123D10C" w14:textId="77777777" w:rsidR="00236243" w:rsidRPr="00DA73DE" w:rsidRDefault="00236243" w:rsidP="00236243">
      <w:pPr>
        <w:pStyle w:val="af7"/>
      </w:pPr>
      <w:r w:rsidRPr="008B0286">
        <w:t>Proposal 3.</w:t>
      </w:r>
      <w:r w:rsidRPr="008B0286">
        <w:rPr>
          <w:rFonts w:eastAsiaTheme="minorEastAsia"/>
          <w:lang w:eastAsia="zh-CN"/>
        </w:rPr>
        <w:t xml:space="preserve"> </w:t>
      </w:r>
      <w:r>
        <w:rPr>
          <w:rFonts w:eastAsiaTheme="minorEastAsia"/>
          <w:lang w:eastAsia="zh-CN"/>
        </w:rPr>
        <w:t>F</w:t>
      </w:r>
      <w:r w:rsidRPr="003054FE">
        <w:rPr>
          <w:rFonts w:eastAsiaTheme="minorEastAsia"/>
          <w:lang w:eastAsia="zh-CN"/>
        </w:rPr>
        <w:t xml:space="preserve">or Multicast, </w:t>
      </w:r>
      <w:r>
        <w:rPr>
          <w:rFonts w:eastAsiaTheme="minorEastAsia"/>
          <w:lang w:eastAsia="zh-CN"/>
        </w:rPr>
        <w:t>t</w:t>
      </w:r>
      <w:r w:rsidRPr="008B0286">
        <w:rPr>
          <w:rFonts w:eastAsiaTheme="minorEastAsia"/>
          <w:lang w:eastAsia="zh-CN"/>
        </w:rPr>
        <w:t>he gNB-DU assigns the G-</w:t>
      </w:r>
      <w:r w:rsidRPr="008B0286">
        <w:rPr>
          <w:rFonts w:eastAsiaTheme="minorEastAsia" w:hint="eastAsia"/>
          <w:lang w:eastAsia="zh-CN"/>
        </w:rPr>
        <w:t>RNTI</w:t>
      </w:r>
      <w:r w:rsidRPr="008B0286">
        <w:rPr>
          <w:rFonts w:eastAsiaTheme="minorEastAsia"/>
          <w:lang w:eastAsia="zh-CN"/>
        </w:rPr>
        <w:t xml:space="preserve"> </w:t>
      </w:r>
      <w:r w:rsidRPr="008B0286">
        <w:rPr>
          <w:rFonts w:eastAsiaTheme="minorEastAsia" w:hint="eastAsia"/>
          <w:lang w:eastAsia="zh-CN"/>
        </w:rPr>
        <w:t>for</w:t>
      </w:r>
      <w:r w:rsidRPr="008B0286">
        <w:rPr>
          <w:rFonts w:eastAsiaTheme="minorEastAsia"/>
          <w:lang w:eastAsia="zh-CN"/>
        </w:rPr>
        <w:t xml:space="preserve"> a MRB, and provides </w:t>
      </w:r>
      <w:r w:rsidRPr="008B0286">
        <w:t>the assigned G-RNTI to the gNB-CU</w:t>
      </w:r>
      <w:r>
        <w:t xml:space="preserve">, i.e. via </w:t>
      </w:r>
      <w:r w:rsidRPr="00DA73DE">
        <w:t xml:space="preserve">F1AP: UE CONTEXT MODIFICATION RESPONSE message. </w:t>
      </w:r>
    </w:p>
    <w:p w14:paraId="6AF3A835" w14:textId="77777777" w:rsidR="00236243" w:rsidRPr="00DA73DE" w:rsidRDefault="00236243" w:rsidP="00236243">
      <w:pPr>
        <w:rPr>
          <w:rFonts w:eastAsiaTheme="minorEastAsia"/>
          <w:b/>
          <w:lang w:val="en-US" w:eastAsia="zh-CN"/>
        </w:rPr>
      </w:pPr>
      <w:r w:rsidRPr="00DA73DE">
        <w:rPr>
          <w:b/>
        </w:rPr>
        <w:t xml:space="preserve">Proposal </w:t>
      </w:r>
      <w:r>
        <w:rPr>
          <w:b/>
        </w:rPr>
        <w:t>4</w:t>
      </w:r>
      <w:r w:rsidRPr="00DA73DE">
        <w:rPr>
          <w:b/>
        </w:rPr>
        <w:t>.</w:t>
      </w:r>
      <w:r w:rsidRPr="00DA73DE">
        <w:rPr>
          <w:rFonts w:eastAsiaTheme="minorEastAsia"/>
          <w:lang w:eastAsia="zh-CN"/>
        </w:rPr>
        <w:t xml:space="preserve"> </w:t>
      </w:r>
      <w:r w:rsidRPr="00236243">
        <w:rPr>
          <w:rFonts w:eastAsiaTheme="minorEastAsia"/>
          <w:b/>
          <w:lang w:eastAsia="zh-CN"/>
        </w:rPr>
        <w:t>For multicast, t</w:t>
      </w:r>
      <w:r w:rsidRPr="00236243">
        <w:rPr>
          <w:rFonts w:eastAsiaTheme="minorEastAsia"/>
          <w:b/>
          <w:lang w:val="en-US" w:eastAsia="zh-CN"/>
        </w:rPr>
        <w:t>o support shared NG-U transport, it is needed to introduce a non UE associated Class1 E1AP proce</w:t>
      </w:r>
      <w:r w:rsidRPr="00DA73DE">
        <w:rPr>
          <w:rFonts w:eastAsiaTheme="minorEastAsia"/>
          <w:b/>
          <w:lang w:val="en-US" w:eastAsia="zh-CN"/>
        </w:rPr>
        <w:t>dure, e.g. named as Multicast Distribution Setup procedure.</w:t>
      </w:r>
    </w:p>
    <w:p w14:paraId="0ABB426E" w14:textId="77777777" w:rsidR="00236243" w:rsidRPr="00DA73DE" w:rsidRDefault="00236243" w:rsidP="00236243">
      <w:pPr>
        <w:rPr>
          <w:rFonts w:eastAsiaTheme="minorEastAsia"/>
          <w:b/>
          <w:lang w:val="en-US" w:eastAsia="zh-CN"/>
        </w:rPr>
      </w:pPr>
      <w:r w:rsidRPr="00DA73DE">
        <w:rPr>
          <w:b/>
        </w:rPr>
        <w:t xml:space="preserve">Proposal </w:t>
      </w:r>
      <w:r>
        <w:rPr>
          <w:b/>
        </w:rPr>
        <w:t>5</w:t>
      </w:r>
      <w:r w:rsidRPr="00DA73DE">
        <w:rPr>
          <w:b/>
        </w:rPr>
        <w:t>.</w:t>
      </w:r>
      <w:r w:rsidRPr="00DA73DE">
        <w:rPr>
          <w:rFonts w:eastAsiaTheme="minorEastAsia"/>
          <w:lang w:eastAsia="zh-CN"/>
        </w:rPr>
        <w:t xml:space="preserve"> </w:t>
      </w:r>
      <w:r>
        <w:rPr>
          <w:rFonts w:eastAsiaTheme="minorEastAsia"/>
          <w:b/>
          <w:lang w:eastAsia="zh-CN"/>
        </w:rPr>
        <w:t>F</w:t>
      </w:r>
      <w:r w:rsidRPr="003054FE">
        <w:rPr>
          <w:rFonts w:eastAsiaTheme="minorEastAsia"/>
          <w:b/>
          <w:lang w:eastAsia="zh-CN"/>
        </w:rPr>
        <w:t>or Multicast,</w:t>
      </w:r>
      <w:r>
        <w:rPr>
          <w:rFonts w:eastAsiaTheme="minorEastAsia"/>
          <w:b/>
          <w:lang w:eastAsia="zh-CN"/>
        </w:rPr>
        <w:t xml:space="preserve"> t</w:t>
      </w:r>
      <w:r w:rsidRPr="00DA73DE">
        <w:rPr>
          <w:rFonts w:eastAsiaTheme="minorEastAsia"/>
          <w:b/>
          <w:lang w:val="en-US" w:eastAsia="zh-CN"/>
        </w:rPr>
        <w:t xml:space="preserve">o support shared </w:t>
      </w:r>
      <w:r w:rsidRPr="00DA73DE">
        <w:rPr>
          <w:rFonts w:eastAsiaTheme="minorEastAsia" w:hint="eastAsia"/>
          <w:b/>
          <w:lang w:val="en-US" w:eastAsia="zh-CN"/>
        </w:rPr>
        <w:t>F1</w:t>
      </w:r>
      <w:r w:rsidRPr="00DA73DE">
        <w:rPr>
          <w:rFonts w:eastAsiaTheme="minorEastAsia"/>
          <w:b/>
          <w:lang w:val="en-US" w:eastAsia="zh-CN"/>
        </w:rPr>
        <w:t>-U transport, it is needed to introduce a non UE associated Class1 F1AP procedure, e.g. named as Multicast Distribution Setup procedure.</w:t>
      </w:r>
    </w:p>
    <w:p w14:paraId="4CF0234B" w14:textId="77777777" w:rsidR="00236243" w:rsidRPr="00DA73DE" w:rsidRDefault="00236243" w:rsidP="00236243">
      <w:pPr>
        <w:rPr>
          <w:rFonts w:eastAsiaTheme="minorEastAsia"/>
          <w:b/>
          <w:lang w:val="en-US" w:eastAsia="zh-CN"/>
        </w:rPr>
      </w:pPr>
      <w:r w:rsidRPr="00DA73DE">
        <w:rPr>
          <w:b/>
        </w:rPr>
        <w:t xml:space="preserve">Proposal </w:t>
      </w:r>
      <w:r>
        <w:rPr>
          <w:b/>
        </w:rPr>
        <w:t>6</w:t>
      </w:r>
      <w:r w:rsidRPr="00DA73DE">
        <w:rPr>
          <w:b/>
        </w:rPr>
        <w:t>.</w:t>
      </w:r>
      <w:r w:rsidRPr="00DA73DE">
        <w:rPr>
          <w:rFonts w:eastAsiaTheme="minorEastAsia"/>
          <w:b/>
          <w:lang w:eastAsia="zh-CN"/>
        </w:rPr>
        <w:t xml:space="preserve"> </w:t>
      </w:r>
      <w:r>
        <w:rPr>
          <w:rFonts w:eastAsiaTheme="minorEastAsia"/>
          <w:b/>
          <w:lang w:eastAsia="zh-CN"/>
        </w:rPr>
        <w:t>F</w:t>
      </w:r>
      <w:r w:rsidRPr="003054FE">
        <w:rPr>
          <w:rFonts w:eastAsiaTheme="minorEastAsia"/>
          <w:b/>
          <w:lang w:eastAsia="zh-CN"/>
        </w:rPr>
        <w:t>or Multicast,</w:t>
      </w:r>
      <w:r>
        <w:rPr>
          <w:rFonts w:eastAsiaTheme="minorEastAsia"/>
          <w:b/>
          <w:lang w:eastAsia="zh-CN"/>
        </w:rPr>
        <w:t xml:space="preserve"> t</w:t>
      </w:r>
      <w:r w:rsidRPr="00DA73DE">
        <w:rPr>
          <w:rFonts w:eastAsiaTheme="minorEastAsia"/>
          <w:b/>
          <w:lang w:val="en-US" w:eastAsia="zh-CN"/>
        </w:rPr>
        <w:t>o support shared F</w:t>
      </w:r>
      <w:r w:rsidRPr="00DA73DE">
        <w:rPr>
          <w:rFonts w:eastAsiaTheme="minorEastAsia" w:hint="eastAsia"/>
          <w:b/>
          <w:lang w:val="en-US" w:eastAsia="zh-CN"/>
        </w:rPr>
        <w:t>1</w:t>
      </w:r>
      <w:r w:rsidRPr="00DA73DE">
        <w:rPr>
          <w:rFonts w:eastAsiaTheme="minorEastAsia"/>
          <w:b/>
          <w:lang w:val="en-US" w:eastAsia="zh-CN"/>
        </w:rPr>
        <w:t xml:space="preserve">-U transport, it is needed to introduce a non UE associated Class1 E1AP procedure, it could be the same </w:t>
      </w:r>
      <w:r>
        <w:rPr>
          <w:rFonts w:eastAsiaTheme="minorEastAsia"/>
          <w:b/>
          <w:lang w:val="en-US" w:eastAsia="zh-CN"/>
        </w:rPr>
        <w:t xml:space="preserve">E1AP </w:t>
      </w:r>
      <w:r w:rsidRPr="00DA73DE">
        <w:rPr>
          <w:rFonts w:eastAsiaTheme="minorEastAsia"/>
          <w:b/>
          <w:lang w:val="en-US" w:eastAsia="zh-CN"/>
        </w:rPr>
        <w:t>procedure to setup shared NG-U transport, or another new procedure.</w:t>
      </w:r>
    </w:p>
    <w:p w14:paraId="12806DE8" w14:textId="77777777" w:rsidR="006D5EBD" w:rsidRDefault="006D5EBD" w:rsidP="006D5EBD">
      <w:pPr>
        <w:rPr>
          <w:b/>
        </w:rPr>
      </w:pPr>
      <w:r w:rsidRPr="00DA73DE">
        <w:rPr>
          <w:b/>
        </w:rPr>
        <w:t xml:space="preserve">Proposal </w:t>
      </w:r>
      <w:r>
        <w:rPr>
          <w:b/>
        </w:rPr>
        <w:t>7</w:t>
      </w:r>
      <w:r w:rsidRPr="00DA73DE">
        <w:rPr>
          <w:b/>
        </w:rPr>
        <w:t xml:space="preserve">. For broadcast, the </w:t>
      </w:r>
      <w:r>
        <w:rPr>
          <w:b/>
        </w:rPr>
        <w:t>IP multicast address should be included in the E1AP: MBS Bearer Setup Request, and the unicast transport DL NG-U GTP-U address should be included in the E1AP: MBS Bearer Setup Response.</w:t>
      </w:r>
    </w:p>
    <w:p w14:paraId="0AD5BD62" w14:textId="77777777" w:rsidR="006D5EBD" w:rsidRPr="00DA73DE" w:rsidRDefault="006D5EBD" w:rsidP="006D5EBD">
      <w:pPr>
        <w:pStyle w:val="af7"/>
      </w:pPr>
      <w:r w:rsidRPr="00DA73DE">
        <w:t>Proposal</w:t>
      </w:r>
      <w:r>
        <w:rPr>
          <w:noProof/>
        </w:rPr>
        <w:t xml:space="preserve"> 8</w:t>
      </w:r>
      <w:r w:rsidRPr="00DA73DE">
        <w:t>. For broadcast, the shared DL F1-U GTP-U tunnel should be established using non-UE associated F1AP procedure as MBS Context Setup Procedure and E1AP procedure as MBS Bearer Modification procedure.</w:t>
      </w:r>
    </w:p>
    <w:p w14:paraId="75A69A18" w14:textId="2DA8888C" w:rsidR="00236243" w:rsidRPr="006D5EBD" w:rsidRDefault="006D5EBD" w:rsidP="00236243">
      <w:pPr>
        <w:rPr>
          <w:rFonts w:eastAsiaTheme="minorEastAsia"/>
          <w:lang w:val="en-US" w:eastAsia="zh-CN"/>
        </w:rPr>
      </w:pPr>
      <w:r>
        <w:rPr>
          <w:rFonts w:eastAsiaTheme="minorEastAsia"/>
          <w:lang w:val="en-US" w:eastAsia="zh-CN"/>
        </w:rPr>
        <w:t>The corresponding TP to support the above proposals is provided in section 4.</w:t>
      </w:r>
    </w:p>
    <w:p w14:paraId="7A213B0C" w14:textId="372EED06" w:rsidR="00611E9E" w:rsidRPr="00DA73DE" w:rsidRDefault="006D5EBD" w:rsidP="00611E9E">
      <w:pPr>
        <w:pStyle w:val="10"/>
        <w:spacing w:after="0"/>
      </w:pPr>
      <w:bookmarkStart w:id="14" w:name="_Toc20955563"/>
      <w:bookmarkStart w:id="15" w:name="_Toc29460998"/>
      <w:bookmarkStart w:id="16" w:name="_Toc29505730"/>
      <w:bookmarkStart w:id="17" w:name="_Toc36556255"/>
      <w:bookmarkStart w:id="18" w:name="_Toc45881713"/>
      <w:bookmarkEnd w:id="0"/>
      <w:r>
        <w:t>4</w:t>
      </w:r>
      <w:r w:rsidR="000F2DC9" w:rsidRPr="00DA73DE">
        <w:t xml:space="preserve">. </w:t>
      </w:r>
      <w:r w:rsidR="00611E9E" w:rsidRPr="00DA73DE">
        <w:t>Text proposal to TS 38.401</w:t>
      </w:r>
    </w:p>
    <w:p w14:paraId="7ADBA7E4" w14:textId="77777777" w:rsidR="006F1A44" w:rsidRDefault="006F1A44" w:rsidP="006F1A44">
      <w:pPr>
        <w:overflowPunct w:val="0"/>
        <w:autoSpaceDE w:val="0"/>
        <w:autoSpaceDN w:val="0"/>
        <w:adjustRightInd w:val="0"/>
        <w:textAlignment w:val="baseline"/>
        <w:rPr>
          <w:b/>
          <w:i/>
          <w:sz w:val="28"/>
          <w:highlight w:val="yellow"/>
          <w:lang w:eastAsia="ja-JP"/>
        </w:rPr>
      </w:pPr>
      <w:r w:rsidRPr="006D5EBD">
        <w:rPr>
          <w:b/>
          <w:i/>
          <w:sz w:val="28"/>
          <w:highlight w:val="yellow"/>
          <w:lang w:eastAsia="ja-JP"/>
        </w:rPr>
        <w:t>--------------------------------Start of the Change-----------------------------</w:t>
      </w:r>
    </w:p>
    <w:p w14:paraId="005F108B" w14:textId="77777777" w:rsidR="002F3695" w:rsidRPr="00B8401F" w:rsidRDefault="002F3695" w:rsidP="002F3695">
      <w:pPr>
        <w:pStyle w:val="21"/>
        <w:rPr>
          <w:lang w:eastAsia="ja-JP"/>
        </w:rPr>
      </w:pPr>
      <w:r w:rsidRPr="00B8401F">
        <w:rPr>
          <w:lang w:eastAsia="ja-JP"/>
        </w:rPr>
        <w:t>6.1</w:t>
      </w:r>
      <w:r w:rsidRPr="00B8401F">
        <w:rPr>
          <w:lang w:eastAsia="ja-JP"/>
        </w:rPr>
        <w:tab/>
        <w:t>Overview</w:t>
      </w:r>
    </w:p>
    <w:p w14:paraId="5A0A4E3B" w14:textId="77777777" w:rsidR="002F3695" w:rsidRDefault="002F3695" w:rsidP="002F3695">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8680DF1" w14:textId="77777777" w:rsidR="002F3695" w:rsidRDefault="002F3695" w:rsidP="002F3695">
      <w:pPr>
        <w:pStyle w:val="3"/>
        <w:rPr>
          <w:ins w:id="19" w:author="Author" w:date="2021-07-30T11:32:00Z"/>
          <w:lang w:eastAsia="ja-JP"/>
        </w:rPr>
      </w:pPr>
      <w:ins w:id="20" w:author="Author" w:date="2021-07-30T11:32:00Z">
        <w:r>
          <w:rPr>
            <w:lang w:eastAsia="ja-JP"/>
          </w:rPr>
          <w:t>6.1</w:t>
        </w:r>
        <w:proofErr w:type="gramStart"/>
        <w:r>
          <w:rPr>
            <w:lang w:eastAsia="ja-JP"/>
          </w:rPr>
          <w:t>.x</w:t>
        </w:r>
        <w:proofErr w:type="gramEnd"/>
        <w:r>
          <w:rPr>
            <w:lang w:eastAsia="ja-JP"/>
          </w:rPr>
          <w:tab/>
          <w:t>Overall Architecture of NR MBS</w:t>
        </w:r>
      </w:ins>
    </w:p>
    <w:p w14:paraId="2AEBBCFB" w14:textId="77777777" w:rsidR="002F3695" w:rsidRDefault="002F3695" w:rsidP="002F3695">
      <w:pPr>
        <w:rPr>
          <w:ins w:id="21" w:author="Author" w:date="2021-07-30T11:32:00Z"/>
        </w:rPr>
      </w:pPr>
      <w:ins w:id="22" w:author="Author" w:date="2021-07-30T11:32:00Z">
        <w:r>
          <w:t>The overall architecture specified in section 6.1.1 and 6.1.2 applies for NR MBS.</w:t>
        </w:r>
      </w:ins>
    </w:p>
    <w:p w14:paraId="30BDA846" w14:textId="77777777" w:rsidR="002F3695" w:rsidRPr="00026682" w:rsidRDefault="002F3695" w:rsidP="002F3695">
      <w:pPr>
        <w:pStyle w:val="EditorsNote"/>
        <w:rPr>
          <w:ins w:id="23" w:author="Author" w:date="2021-07-30T11:32:00Z"/>
          <w:rFonts w:eastAsia="MS Mincho"/>
          <w:lang w:eastAsia="ja-JP"/>
        </w:rPr>
      </w:pPr>
      <w:ins w:id="24" w:author="Author" w:date="2021-07-30T11:32:00Z">
        <w:r w:rsidRPr="00026682">
          <w:t>Editor’s Note:</w:t>
        </w:r>
        <w:r>
          <w:tab/>
        </w:r>
        <w:r w:rsidRPr="00026682">
          <w:t>Applicability of specified cardinalities may need to be revisited.</w:t>
        </w:r>
      </w:ins>
    </w:p>
    <w:p w14:paraId="76ED5D05" w14:textId="77777777" w:rsidR="002F3695" w:rsidRDefault="002F3695" w:rsidP="002F3695">
      <w:pPr>
        <w:overflowPunct w:val="0"/>
        <w:autoSpaceDE w:val="0"/>
        <w:autoSpaceDN w:val="0"/>
        <w:adjustRightInd w:val="0"/>
        <w:textAlignment w:val="baseline"/>
        <w:rPr>
          <w:ins w:id="25" w:author="Author" w:date="2021-07-30T11:32:00Z"/>
          <w:rFonts w:eastAsia="MS Mincho"/>
          <w:lang w:eastAsia="ja-JP"/>
        </w:rPr>
      </w:pPr>
      <w:ins w:id="26" w:author="Author" w:date="2021-07-30T11:32:00Z">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0B166F9F" w14:textId="77777777" w:rsidR="002F3695" w:rsidRDefault="002F3695" w:rsidP="002F3695">
      <w:pPr>
        <w:overflowPunct w:val="0"/>
        <w:autoSpaceDE w:val="0"/>
        <w:autoSpaceDN w:val="0"/>
        <w:adjustRightInd w:val="0"/>
        <w:textAlignment w:val="baseline"/>
        <w:rPr>
          <w:ins w:id="27" w:author="Author" w:date="2021-07-30T11:32:00Z"/>
          <w:rFonts w:eastAsia="MS Mincho"/>
          <w:lang w:eastAsia="ja-JP"/>
        </w:rPr>
      </w:pPr>
      <w:ins w:id="28" w:author="Author" w:date="2021-07-30T11:32:00Z">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76C4E254" w14:textId="1AE86773" w:rsidR="002F3695" w:rsidRPr="00994609" w:rsidRDefault="002F3695" w:rsidP="002F3695">
      <w:pPr>
        <w:pStyle w:val="EditorsNote"/>
        <w:rPr>
          <w:ins w:id="29" w:author="Author" w:date="2021-07-30T11:32:00Z"/>
        </w:rPr>
      </w:pPr>
      <w:ins w:id="30" w:author="Author" w:date="2021-07-30T11:32:00Z">
        <w:r w:rsidRPr="00994609">
          <w:t>Editor’s Note:</w:t>
        </w:r>
        <w:r w:rsidRPr="00994609">
          <w:tab/>
        </w:r>
        <w:del w:id="31" w:author="Huawei1" w:date="2021-08-04T17:12:00Z">
          <w:r w:rsidRPr="00994609" w:rsidDel="00F95914">
            <w:delText xml:space="preserve">It is FFS whether IP multicast method is supported on F1. </w:delText>
          </w:r>
        </w:del>
        <w:r w:rsidRPr="00994609">
          <w:t>It is also FFS whether the F1-U tunnel for the PTM transmission is established per DU or per cell. The definition and usage of the term “PTM” is FFS. Also, the definition of the term “MBS radio bearer” is FFS.</w:t>
        </w:r>
      </w:ins>
    </w:p>
    <w:p w14:paraId="75BA9C1B" w14:textId="2B84BCB7" w:rsidR="002F3695" w:rsidRDefault="002F3695" w:rsidP="002F3695">
      <w:pPr>
        <w:overflowPunct w:val="0"/>
        <w:autoSpaceDE w:val="0"/>
        <w:autoSpaceDN w:val="0"/>
        <w:adjustRightInd w:val="0"/>
        <w:textAlignment w:val="baseline"/>
        <w:rPr>
          <w:b/>
          <w:i/>
          <w:sz w:val="28"/>
          <w:highlight w:val="yellow"/>
          <w:lang w:eastAsia="ja-JP"/>
        </w:rPr>
      </w:pPr>
      <w:r w:rsidRPr="006D5EBD">
        <w:rPr>
          <w:b/>
          <w:i/>
          <w:sz w:val="28"/>
          <w:highlight w:val="yellow"/>
          <w:lang w:eastAsia="ja-JP"/>
        </w:rPr>
        <w:t xml:space="preserve">--------------------------------Start of the </w:t>
      </w:r>
      <w:r w:rsidRPr="002F3695">
        <w:rPr>
          <w:rFonts w:hint="eastAsia"/>
          <w:b/>
          <w:i/>
          <w:sz w:val="28"/>
          <w:highlight w:val="yellow"/>
          <w:lang w:eastAsia="ja-JP"/>
        </w:rPr>
        <w:t>Next</w:t>
      </w:r>
      <w:r w:rsidRPr="002F3695">
        <w:rPr>
          <w:b/>
          <w:i/>
          <w:sz w:val="28"/>
          <w:highlight w:val="yellow"/>
          <w:lang w:eastAsia="ja-JP"/>
        </w:rPr>
        <w:t xml:space="preserve"> </w:t>
      </w:r>
      <w:r w:rsidRPr="006D5EBD">
        <w:rPr>
          <w:b/>
          <w:i/>
          <w:sz w:val="28"/>
          <w:highlight w:val="yellow"/>
          <w:lang w:eastAsia="ja-JP"/>
        </w:rPr>
        <w:t>Change-----------------------------</w:t>
      </w:r>
    </w:p>
    <w:p w14:paraId="58910658" w14:textId="77777777" w:rsidR="002F3695" w:rsidRDefault="002F3695" w:rsidP="002F3695">
      <w:pPr>
        <w:pStyle w:val="21"/>
        <w:rPr>
          <w:ins w:id="32" w:author="Author" w:date="2021-07-30T11:33:00Z"/>
          <w:rFonts w:eastAsia="宋体"/>
          <w:lang w:eastAsia="zh-CN"/>
        </w:rPr>
      </w:pPr>
      <w:proofErr w:type="gramStart"/>
      <w:ins w:id="33" w:author="Author" w:date="2021-07-30T11:33:00Z">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NR MBS </w:t>
        </w:r>
      </w:ins>
    </w:p>
    <w:p w14:paraId="43B17D91" w14:textId="2AC8BDBE" w:rsidR="006D5EBD" w:rsidRDefault="002F3695" w:rsidP="006D5EBD">
      <w:ins w:id="34" w:author="Author" w:date="2021-07-30T11:33:00Z">
        <w:r>
          <w:t xml:space="preserve">The following clauses describe the overall procedures </w:t>
        </w:r>
        <w:r>
          <w:rPr>
            <w:lang w:eastAsia="zh-CN"/>
          </w:rPr>
          <w:t xml:space="preserve">for NR MBS </w:t>
        </w:r>
        <w:r>
          <w:t>involving E1 and F1.</w:t>
        </w:r>
      </w:ins>
    </w:p>
    <w:p w14:paraId="4ED60954" w14:textId="77777777" w:rsidR="006D5EBD" w:rsidRPr="00B8401F" w:rsidRDefault="006D5EBD" w:rsidP="006D5EBD">
      <w:pPr>
        <w:pStyle w:val="3"/>
        <w:rPr>
          <w:ins w:id="35" w:author="Huawei1" w:date="2021-07-23T11:18:00Z"/>
          <w:lang w:eastAsia="zh-CN"/>
        </w:rPr>
      </w:pPr>
      <w:proofErr w:type="gramStart"/>
      <w:ins w:id="36" w:author="Huawei1" w:date="2021-07-23T11:18:00Z">
        <w:r w:rsidRPr="00B8401F">
          <w:t>8.</w:t>
        </w:r>
        <w:r>
          <w:t>xx</w:t>
        </w:r>
        <w:r w:rsidRPr="00B8401F">
          <w:t>.</w:t>
        </w:r>
        <w:r>
          <w:t>a</w:t>
        </w:r>
        <w:proofErr w:type="gramEnd"/>
        <w:r w:rsidRPr="00B8401F">
          <w:tab/>
        </w:r>
        <w:r>
          <w:t xml:space="preserve">MBS Session Resource Establishment for Multicast </w:t>
        </w:r>
        <w:del w:id="37" w:author="Huawei" w:date="2021-04-30T12:01:00Z">
          <w:r w:rsidDel="00D3642F">
            <w:delText xml:space="preserve"> </w:delText>
          </w:r>
        </w:del>
      </w:ins>
    </w:p>
    <w:p w14:paraId="0430C89D" w14:textId="77777777" w:rsidR="006D5EBD" w:rsidRDefault="006D5EBD" w:rsidP="006D5EBD">
      <w:pPr>
        <w:overflowPunct w:val="0"/>
        <w:autoSpaceDE w:val="0"/>
        <w:autoSpaceDN w:val="0"/>
        <w:adjustRightInd w:val="0"/>
        <w:textAlignment w:val="baseline"/>
        <w:rPr>
          <w:ins w:id="38" w:author="Huawei1" w:date="2021-07-23T11:18:00Z"/>
        </w:rPr>
      </w:pPr>
      <w:ins w:id="39" w:author="Huawei1" w:date="2021-07-23T11:18:00Z">
        <w:r>
          <w:rPr>
            <w:rFonts w:eastAsiaTheme="minorEastAsia"/>
            <w:lang w:eastAsia="zh-CN"/>
          </w:rPr>
          <w:t xml:space="preserve">The signalling flow for MBS </w:t>
        </w:r>
        <w:r>
          <w:t>Session Resource Establishment for multicast involving E1 and F1 is shown in Figure 8.xx.a-1:</w:t>
        </w:r>
      </w:ins>
    </w:p>
    <w:p w14:paraId="5E8CF47E" w14:textId="77777777" w:rsidR="006D5EBD" w:rsidRDefault="003D5DF3" w:rsidP="006D5EBD">
      <w:pPr>
        <w:pStyle w:val="TF"/>
        <w:overflowPunct w:val="0"/>
        <w:autoSpaceDE w:val="0"/>
        <w:autoSpaceDN w:val="0"/>
        <w:adjustRightInd w:val="0"/>
        <w:textAlignment w:val="baseline"/>
        <w:rPr>
          <w:ins w:id="40" w:author="Huawei1" w:date="2021-07-23T11:18:00Z"/>
        </w:rPr>
      </w:pPr>
      <w:ins w:id="41" w:author="Huawei1" w:date="2021-07-23T11:18:00Z">
        <w:r w:rsidRPr="00F1484D">
          <w:object w:dxaOrig="15675" w:dyaOrig="14550" w14:anchorId="7D447C2D">
            <v:shape id="_x0000_i1027" type="#_x0000_t75" style="width:473.3pt;height:438.25pt" o:ole="">
              <v:imagedata r:id="rId13" o:title=""/>
            </v:shape>
            <o:OLEObject Type="Embed" ProgID="Mscgen.Chart" ShapeID="_x0000_i1027" DrawAspect="Content" ObjectID="_1689690436" r:id="rId14"/>
          </w:object>
        </w:r>
      </w:ins>
    </w:p>
    <w:p w14:paraId="608C6E39" w14:textId="5E20241B" w:rsidR="006D5EBD" w:rsidRPr="004768ED" w:rsidRDefault="006D5EBD" w:rsidP="006D5EBD">
      <w:pPr>
        <w:pStyle w:val="TF"/>
        <w:overflowPunct w:val="0"/>
        <w:autoSpaceDE w:val="0"/>
        <w:autoSpaceDN w:val="0"/>
        <w:adjustRightInd w:val="0"/>
        <w:textAlignment w:val="baseline"/>
        <w:rPr>
          <w:ins w:id="42" w:author="Huawei1" w:date="2021-07-23T11:18:00Z"/>
          <w:lang w:eastAsia="zh-CN"/>
        </w:rPr>
      </w:pPr>
      <w:ins w:id="43" w:author="Huawei1" w:date="2021-07-23T11:18:00Z">
        <w:r w:rsidRPr="004768ED">
          <w:rPr>
            <w:lang w:eastAsia="zh-CN"/>
          </w:rPr>
          <w:t>Figure</w:t>
        </w:r>
        <w:r w:rsidRPr="004768ED">
          <w:rPr>
            <w:rFonts w:hint="eastAsia"/>
            <w:lang w:eastAsia="zh-CN"/>
          </w:rPr>
          <w:t xml:space="preserve"> 8.</w:t>
        </w:r>
        <w:r w:rsidRPr="004768ED">
          <w:rPr>
            <w:lang w:eastAsia="zh-CN"/>
          </w:rPr>
          <w:t>xx.a-</w:t>
        </w:r>
        <w:r w:rsidRPr="004768ED">
          <w:rPr>
            <w:rFonts w:hint="eastAsia"/>
            <w:lang w:eastAsia="zh-CN"/>
          </w:rPr>
          <w:t>1</w:t>
        </w:r>
        <w:r w:rsidRPr="004768ED">
          <w:rPr>
            <w:lang w:eastAsia="zh-CN"/>
          </w:rPr>
          <w:t>: MBS Session Resource Establishment</w:t>
        </w:r>
        <w:r>
          <w:rPr>
            <w:lang w:eastAsia="zh-CN"/>
          </w:rPr>
          <w:t xml:space="preserve"> for </w:t>
        </w:r>
        <w:r>
          <w:t xml:space="preserve">multicast </w:t>
        </w:r>
      </w:ins>
      <w:ins w:id="44" w:author="Huawei1" w:date="2021-07-23T11:39:00Z">
        <w:r w:rsidR="003D5DF3">
          <w:t>Service</w:t>
        </w:r>
      </w:ins>
    </w:p>
    <w:p w14:paraId="066D627E" w14:textId="77777777" w:rsidR="006D5EBD" w:rsidRPr="00491568" w:rsidRDefault="006D5EBD" w:rsidP="006D5EBD">
      <w:pPr>
        <w:overflowPunct w:val="0"/>
        <w:autoSpaceDE w:val="0"/>
        <w:autoSpaceDN w:val="0"/>
        <w:adjustRightInd w:val="0"/>
        <w:textAlignment w:val="baseline"/>
        <w:rPr>
          <w:ins w:id="45" w:author="Huawei1" w:date="2021-07-23T11:18:00Z"/>
          <w:rFonts w:eastAsiaTheme="minorEastAsia"/>
          <w:lang w:eastAsia="zh-CN"/>
        </w:rPr>
      </w:pPr>
      <w:ins w:id="46" w:author="Huawei1" w:date="2021-07-23T11:18:00Z">
        <w:r w:rsidRPr="00491568">
          <w:rPr>
            <w:rFonts w:eastAsiaTheme="minorEastAsia"/>
            <w:lang w:eastAsia="zh-CN"/>
          </w:rPr>
          <w:t>Step 0 is defined in clause 8.9.1.</w:t>
        </w:r>
      </w:ins>
    </w:p>
    <w:p w14:paraId="2D6830D3" w14:textId="77777777" w:rsidR="006D5EBD" w:rsidRDefault="006D5EBD" w:rsidP="006D5EBD">
      <w:pPr>
        <w:overflowPunct w:val="0"/>
        <w:autoSpaceDE w:val="0"/>
        <w:autoSpaceDN w:val="0"/>
        <w:adjustRightInd w:val="0"/>
        <w:textAlignment w:val="baseline"/>
        <w:rPr>
          <w:ins w:id="47" w:author="Huawei1" w:date="2021-07-23T11:18:00Z"/>
          <w:rFonts w:eastAsiaTheme="minorEastAsia"/>
          <w:lang w:eastAsia="zh-CN"/>
        </w:rPr>
      </w:pPr>
      <w:ins w:id="48" w:author="Huawei1" w:date="2021-07-23T11:18:00Z">
        <w:r>
          <w:rPr>
            <w:rFonts w:eastAsiaTheme="minorEastAsia"/>
            <w:lang w:eastAsia="zh-CN"/>
          </w:rPr>
          <w:t xml:space="preserve">1. </w:t>
        </w:r>
        <w:r w:rsidRPr="00491568">
          <w:rPr>
            <w:rFonts w:eastAsiaTheme="minorEastAsia"/>
            <w:lang w:eastAsia="zh-CN"/>
          </w:rPr>
          <w:t>The AMF sends PDU SESSION RESOURCE MODIFY REQUEST message to the gNB, with the MBS information.</w:t>
        </w:r>
      </w:ins>
    </w:p>
    <w:p w14:paraId="1125D936" w14:textId="77777777" w:rsidR="006D5EBD" w:rsidRPr="00491568" w:rsidRDefault="006D5EBD" w:rsidP="006D5EBD">
      <w:pPr>
        <w:overflowPunct w:val="0"/>
        <w:autoSpaceDE w:val="0"/>
        <w:autoSpaceDN w:val="0"/>
        <w:adjustRightInd w:val="0"/>
        <w:textAlignment w:val="baseline"/>
        <w:rPr>
          <w:ins w:id="49" w:author="Huawei1" w:date="2021-07-23T11:18:00Z"/>
          <w:rFonts w:eastAsiaTheme="minorEastAsia"/>
          <w:lang w:eastAsia="zh-CN"/>
        </w:rPr>
      </w:pPr>
      <w:ins w:id="50" w:author="Huawei1" w:date="2021-07-23T11:18:00Z">
        <w:r>
          <w:rPr>
            <w:rFonts w:eastAsiaTheme="minorEastAsia"/>
            <w:lang w:eastAsia="zh-CN"/>
          </w:rPr>
          <w:t xml:space="preserve">2. </w:t>
        </w:r>
        <w:r w:rsidRPr="00491568">
          <w:rPr>
            <w:rFonts w:eastAsiaTheme="minorEastAsia"/>
            <w:lang w:eastAsia="zh-CN"/>
          </w:rPr>
          <w:t>The gNB-CU-CP sends BEARER CONTEXT MODIFICATION REQUEST to the gNB-CU-UP, with the MBS information.</w:t>
        </w:r>
      </w:ins>
    </w:p>
    <w:p w14:paraId="740A95D3" w14:textId="77777777" w:rsidR="006D5EBD" w:rsidRDefault="006D5EBD" w:rsidP="006D5EBD">
      <w:pPr>
        <w:overflowPunct w:val="0"/>
        <w:autoSpaceDE w:val="0"/>
        <w:autoSpaceDN w:val="0"/>
        <w:adjustRightInd w:val="0"/>
        <w:textAlignment w:val="baseline"/>
        <w:rPr>
          <w:ins w:id="51" w:author="Huawei1" w:date="2021-07-23T11:18:00Z"/>
          <w:rFonts w:eastAsiaTheme="minorEastAsia"/>
          <w:lang w:eastAsia="zh-CN"/>
        </w:rPr>
      </w:pPr>
      <w:ins w:id="52" w:author="Huawei1" w:date="2021-07-23T11:18:00Z">
        <w:r>
          <w:rPr>
            <w:rFonts w:eastAsiaTheme="minorEastAsia"/>
            <w:lang w:eastAsia="zh-CN"/>
          </w:rPr>
          <w:t xml:space="preserve">3. </w:t>
        </w:r>
        <w:r w:rsidRPr="00491568">
          <w:rPr>
            <w:rFonts w:eastAsiaTheme="minorEastAsia"/>
            <w:lang w:eastAsia="zh-CN"/>
          </w:rPr>
          <w:t>The gNB-CU-UP sends BEARER CONTEXT MODIFICATION RESPONSE to the gNB-CU-CP.</w:t>
        </w:r>
      </w:ins>
    </w:p>
    <w:p w14:paraId="5522BC1B" w14:textId="77777777" w:rsidR="006D5EBD" w:rsidRPr="00491568" w:rsidRDefault="006D5EBD" w:rsidP="006D5EBD">
      <w:pPr>
        <w:overflowPunct w:val="0"/>
        <w:autoSpaceDE w:val="0"/>
        <w:autoSpaceDN w:val="0"/>
        <w:adjustRightInd w:val="0"/>
        <w:textAlignment w:val="baseline"/>
        <w:rPr>
          <w:ins w:id="53" w:author="Huawei1" w:date="2021-07-23T11:18:00Z"/>
          <w:rFonts w:eastAsiaTheme="minorEastAsia"/>
          <w:lang w:eastAsia="zh-CN"/>
        </w:rPr>
      </w:pPr>
      <w:ins w:id="54" w:author="Huawei1" w:date="2021-07-23T11:18:00Z">
        <w:r>
          <w:rPr>
            <w:rFonts w:eastAsiaTheme="minorEastAsia"/>
            <w:lang w:eastAsia="zh-CN"/>
          </w:rPr>
          <w:t xml:space="preserve">4. </w:t>
        </w:r>
        <w:r w:rsidRPr="00491568">
          <w:rPr>
            <w:rFonts w:eastAsiaTheme="minorEastAsia"/>
            <w:lang w:eastAsia="zh-CN"/>
          </w:rPr>
          <w:t>The gNB-CU-CP provides the MBS information to the gNB-DU in the UE CONTEXT MODIFICATION REQUEST message</w:t>
        </w:r>
        <w:r>
          <w:rPr>
            <w:rFonts w:eastAsiaTheme="minorEastAsia"/>
            <w:lang w:eastAsia="zh-CN"/>
          </w:rPr>
          <w:t>, to setup the MRB for the UE</w:t>
        </w:r>
        <w:r w:rsidRPr="00491568">
          <w:rPr>
            <w:rFonts w:eastAsiaTheme="minorEastAsia"/>
            <w:lang w:eastAsia="zh-CN"/>
          </w:rPr>
          <w:t>.</w:t>
        </w:r>
      </w:ins>
    </w:p>
    <w:p w14:paraId="30974CC6" w14:textId="77777777" w:rsidR="006D5EBD" w:rsidRDefault="006D5EBD" w:rsidP="006D5EBD">
      <w:pPr>
        <w:overflowPunct w:val="0"/>
        <w:autoSpaceDE w:val="0"/>
        <w:autoSpaceDN w:val="0"/>
        <w:adjustRightInd w:val="0"/>
        <w:textAlignment w:val="baseline"/>
        <w:rPr>
          <w:ins w:id="55" w:author="Huawei1" w:date="2021-07-23T11:18:00Z"/>
          <w:rFonts w:eastAsiaTheme="minorEastAsia"/>
          <w:lang w:eastAsia="zh-CN"/>
        </w:rPr>
      </w:pPr>
      <w:ins w:id="56" w:author="Huawei1" w:date="2021-07-23T11:18:00Z">
        <w:r>
          <w:rPr>
            <w:rFonts w:eastAsiaTheme="minorEastAsia"/>
            <w:lang w:eastAsia="zh-CN"/>
          </w:rPr>
          <w:t xml:space="preserve">5 </w:t>
        </w:r>
        <w:r w:rsidRPr="00491568">
          <w:rPr>
            <w:rFonts w:eastAsiaTheme="minorEastAsia"/>
            <w:lang w:eastAsia="zh-CN"/>
          </w:rPr>
          <w:t>The gNB-DU provides the G-RNTI assigned to the MBS Session to the gNB-CU-CP in t</w:t>
        </w:r>
        <w:r>
          <w:rPr>
            <w:rFonts w:eastAsiaTheme="minorEastAsia"/>
            <w:lang w:eastAsia="zh-CN"/>
          </w:rPr>
          <w:t>he UE CONTEXT MODIFICATION RESPONSE</w:t>
        </w:r>
        <w:r w:rsidRPr="00491568">
          <w:rPr>
            <w:rFonts w:eastAsiaTheme="minorEastAsia"/>
            <w:lang w:eastAsia="zh-CN"/>
          </w:rPr>
          <w:t xml:space="preserve"> message.</w:t>
        </w:r>
      </w:ins>
    </w:p>
    <w:p w14:paraId="37691029" w14:textId="77777777" w:rsidR="006D5EBD" w:rsidRPr="00491568" w:rsidRDefault="006D5EBD" w:rsidP="006D5EBD">
      <w:pPr>
        <w:overflowPunct w:val="0"/>
        <w:autoSpaceDE w:val="0"/>
        <w:autoSpaceDN w:val="0"/>
        <w:adjustRightInd w:val="0"/>
        <w:textAlignment w:val="baseline"/>
        <w:rPr>
          <w:ins w:id="57" w:author="Huawei1" w:date="2021-07-23T11:18:00Z"/>
          <w:rFonts w:eastAsiaTheme="minorEastAsia"/>
          <w:lang w:eastAsia="zh-CN"/>
        </w:rPr>
      </w:pPr>
      <w:ins w:id="58" w:author="Huawei1" w:date="2021-07-23T11:18:00Z">
        <w:r>
          <w:rPr>
            <w:rFonts w:eastAsiaTheme="minorEastAsia"/>
            <w:lang w:eastAsia="zh-CN"/>
          </w:rPr>
          <w:t>6. The gNB-CU sends RRC message towards the UE to configure the MRB.</w:t>
        </w:r>
      </w:ins>
    </w:p>
    <w:p w14:paraId="549DD2A1" w14:textId="77777777" w:rsidR="006D5EBD" w:rsidRPr="001B7548" w:rsidRDefault="006D5EBD" w:rsidP="006D5EBD">
      <w:pPr>
        <w:overflowPunct w:val="0"/>
        <w:autoSpaceDE w:val="0"/>
        <w:autoSpaceDN w:val="0"/>
        <w:adjustRightInd w:val="0"/>
        <w:textAlignment w:val="baseline"/>
        <w:rPr>
          <w:ins w:id="59" w:author="Huawei1" w:date="2021-07-23T11:18:00Z"/>
          <w:rFonts w:eastAsiaTheme="minorEastAsia"/>
          <w:lang w:eastAsia="zh-CN"/>
        </w:rPr>
      </w:pPr>
      <w:ins w:id="60" w:author="Huawei1" w:date="2021-07-23T11:18:00Z">
        <w:r>
          <w:rPr>
            <w:rFonts w:eastAsiaTheme="minorEastAsia"/>
            <w:lang w:eastAsia="zh-CN"/>
          </w:rPr>
          <w:t>In case the shared NG-U tunnel between the gNB and the Core network has already been established</w:t>
        </w:r>
        <w:r>
          <w:rPr>
            <w:rFonts w:eastAsiaTheme="minorEastAsia" w:hint="eastAsia"/>
            <w:lang w:eastAsia="zh-CN"/>
          </w:rPr>
          <w:t>,</w:t>
        </w:r>
        <w:r>
          <w:rPr>
            <w:rFonts w:eastAsiaTheme="minorEastAsia"/>
            <w:lang w:eastAsia="zh-CN"/>
          </w:rPr>
          <w:t xml:space="preserve"> step 7~10 will be skipped.</w:t>
        </w:r>
      </w:ins>
    </w:p>
    <w:p w14:paraId="45A64D3E" w14:textId="77777777" w:rsidR="006D5EBD" w:rsidRDefault="006D5EBD" w:rsidP="006D5EBD">
      <w:pPr>
        <w:overflowPunct w:val="0"/>
        <w:autoSpaceDE w:val="0"/>
        <w:autoSpaceDN w:val="0"/>
        <w:adjustRightInd w:val="0"/>
        <w:textAlignment w:val="baseline"/>
        <w:rPr>
          <w:ins w:id="61" w:author="Huawei1" w:date="2021-07-23T11:18:00Z"/>
          <w:rFonts w:eastAsiaTheme="minorEastAsia"/>
          <w:lang w:eastAsia="zh-CN"/>
        </w:rPr>
      </w:pPr>
      <w:ins w:id="62" w:author="Huawei1" w:date="2021-07-23T11:18:00Z">
        <w:r>
          <w:rPr>
            <w:rFonts w:eastAsiaTheme="minorEastAsia"/>
            <w:lang w:eastAsia="zh-CN"/>
          </w:rPr>
          <w:t>7, 8. In case the shared NG-U tunnel for the MBS Session needs to be setup, the gNB-CU-UP triggers Multicast Distribution Setup procedure towards the gNB-CU</w:t>
        </w:r>
        <w:r>
          <w:rPr>
            <w:rFonts w:eastAsiaTheme="minorEastAsia" w:hint="eastAsia"/>
            <w:lang w:eastAsia="zh-CN"/>
          </w:rPr>
          <w:t>-</w:t>
        </w:r>
        <w:r>
          <w:rPr>
            <w:rFonts w:eastAsiaTheme="minorEastAsia"/>
            <w:lang w:eastAsia="zh-CN"/>
          </w:rPr>
          <w:t>CP, and in case if IP multicast is not used, provides the DL NG-U tunnel information in the MULTICAST DISTRIBUTION SETUP REQUEST. And then the gNB-CU-CP forwards the information to the AMF.</w:t>
        </w:r>
      </w:ins>
    </w:p>
    <w:p w14:paraId="17EE2CCD" w14:textId="77777777" w:rsidR="006D5EBD" w:rsidRDefault="006D5EBD" w:rsidP="006D5EBD">
      <w:pPr>
        <w:overflowPunct w:val="0"/>
        <w:autoSpaceDE w:val="0"/>
        <w:autoSpaceDN w:val="0"/>
        <w:adjustRightInd w:val="0"/>
        <w:textAlignment w:val="baseline"/>
        <w:rPr>
          <w:ins w:id="63" w:author="Huawei1" w:date="2021-07-23T11:18:00Z"/>
          <w:rFonts w:eastAsiaTheme="minorEastAsia"/>
          <w:lang w:eastAsia="zh-CN"/>
        </w:rPr>
      </w:pPr>
      <w:ins w:id="64" w:author="Huawei1" w:date="2021-07-23T11:18:00Z">
        <w:r>
          <w:rPr>
            <w:rFonts w:eastAsiaTheme="minorEastAsia"/>
            <w:lang w:eastAsia="zh-CN"/>
          </w:rPr>
          <w:t>9, 10. In case IP multicast is used over NG-U, the AMF provides NG-U IP multicast address in the MULTICAST DISTRIBUTION SETUP RESPONSE message, and then the gNB-CU-CP forwards the information to the gNB-CU-UP, then the gNB-CU-UP joins the IP multicast group.</w:t>
        </w:r>
      </w:ins>
    </w:p>
    <w:p w14:paraId="27396FD1" w14:textId="77777777" w:rsidR="006D5EBD" w:rsidRPr="001B7548" w:rsidRDefault="006D5EBD" w:rsidP="006D5EBD">
      <w:pPr>
        <w:overflowPunct w:val="0"/>
        <w:autoSpaceDE w:val="0"/>
        <w:autoSpaceDN w:val="0"/>
        <w:adjustRightInd w:val="0"/>
        <w:textAlignment w:val="baseline"/>
        <w:rPr>
          <w:ins w:id="65" w:author="Huawei1" w:date="2021-07-23T11:18:00Z"/>
          <w:rFonts w:eastAsiaTheme="minorEastAsia"/>
          <w:lang w:eastAsia="zh-CN"/>
        </w:rPr>
      </w:pPr>
      <w:ins w:id="66" w:author="Huawei1" w:date="2021-07-23T11:18:00Z">
        <w:r>
          <w:rPr>
            <w:rFonts w:eastAsiaTheme="minorEastAsia"/>
            <w:lang w:eastAsia="zh-CN"/>
          </w:rPr>
          <w:t>In case the shared F1-U tunnel between the gNB-DU and the gNB-CU-UP has already been established</w:t>
        </w:r>
        <w:r>
          <w:rPr>
            <w:rFonts w:eastAsiaTheme="minorEastAsia" w:hint="eastAsia"/>
            <w:lang w:eastAsia="zh-CN"/>
          </w:rPr>
          <w:t>,</w:t>
        </w:r>
        <w:r>
          <w:rPr>
            <w:rFonts w:eastAsiaTheme="minorEastAsia"/>
            <w:lang w:eastAsia="zh-CN"/>
          </w:rPr>
          <w:t xml:space="preserve"> step 11~14 will be skipped.</w:t>
        </w:r>
      </w:ins>
    </w:p>
    <w:p w14:paraId="6183795E" w14:textId="7896DDF5" w:rsidR="006D5EBD" w:rsidRDefault="006D5EBD" w:rsidP="006D5EBD">
      <w:pPr>
        <w:overflowPunct w:val="0"/>
        <w:autoSpaceDE w:val="0"/>
        <w:autoSpaceDN w:val="0"/>
        <w:adjustRightInd w:val="0"/>
        <w:textAlignment w:val="baseline"/>
        <w:rPr>
          <w:ins w:id="67" w:author="Huawei1" w:date="2021-07-23T11:18:00Z"/>
          <w:rFonts w:eastAsiaTheme="minorEastAsia"/>
          <w:lang w:eastAsia="zh-CN"/>
        </w:rPr>
      </w:pPr>
      <w:ins w:id="68" w:author="Huawei1" w:date="2021-07-23T11:18:00Z">
        <w:r>
          <w:rPr>
            <w:rFonts w:eastAsiaTheme="minorEastAsia" w:hint="eastAsia"/>
            <w:lang w:eastAsia="zh-CN"/>
          </w:rPr>
          <w:t>1</w:t>
        </w:r>
        <w:r>
          <w:rPr>
            <w:rFonts w:eastAsiaTheme="minorEastAsia"/>
            <w:lang w:eastAsia="zh-CN"/>
          </w:rPr>
          <w:t xml:space="preserve">1, 12. </w:t>
        </w:r>
        <w:r w:rsidRPr="00491568">
          <w:rPr>
            <w:rFonts w:eastAsiaTheme="minorEastAsia"/>
            <w:lang w:eastAsia="zh-CN"/>
          </w:rPr>
          <w:t xml:space="preserve">In case the </w:t>
        </w:r>
        <w:r>
          <w:rPr>
            <w:rFonts w:eastAsiaTheme="minorEastAsia"/>
            <w:lang w:eastAsia="zh-CN"/>
          </w:rPr>
          <w:t xml:space="preserve">shared </w:t>
        </w:r>
        <w:r w:rsidRPr="00491568">
          <w:rPr>
            <w:rFonts w:eastAsiaTheme="minorEastAsia"/>
            <w:lang w:eastAsia="zh-CN"/>
          </w:rPr>
          <w:t xml:space="preserve">F1-U </w:t>
        </w:r>
        <w:r>
          <w:rPr>
            <w:rFonts w:eastAsiaTheme="minorEastAsia"/>
            <w:lang w:eastAsia="zh-CN"/>
          </w:rPr>
          <w:t>tunnel(s) for the MRB(s) needs to be setup,</w:t>
        </w:r>
        <w:r w:rsidRPr="00491568">
          <w:rPr>
            <w:rFonts w:eastAsiaTheme="minorEastAsia"/>
            <w:lang w:eastAsia="zh-CN"/>
          </w:rPr>
          <w:t xml:space="preserve"> the gNB-DU triggers the Multicast Distribution Setup procedure</w:t>
        </w:r>
        <w:r w:rsidR="003D5DF3">
          <w:rPr>
            <w:rFonts w:eastAsiaTheme="minorEastAsia"/>
            <w:lang w:eastAsia="zh-CN"/>
          </w:rPr>
          <w:t xml:space="preserve"> towards the CU-CP, and </w:t>
        </w:r>
        <w:r>
          <w:rPr>
            <w:rFonts w:eastAsiaTheme="minorEastAsia"/>
            <w:lang w:eastAsia="zh-CN"/>
          </w:rPr>
          <w:t>provides</w:t>
        </w:r>
        <w:r w:rsidRPr="00491568">
          <w:rPr>
            <w:rFonts w:eastAsiaTheme="minorEastAsia"/>
            <w:lang w:eastAsia="zh-CN"/>
          </w:rPr>
          <w:t xml:space="preserve"> the DL F1-U Tunnel </w:t>
        </w:r>
        <w:r>
          <w:rPr>
            <w:rFonts w:eastAsiaTheme="minorEastAsia"/>
            <w:lang w:eastAsia="zh-CN"/>
          </w:rPr>
          <w:t>information in the MULTICAST DISTRIBUTION SETUP REQUEST message</w:t>
        </w:r>
        <w:r w:rsidRPr="00491568">
          <w:rPr>
            <w:rFonts w:eastAsiaTheme="minorEastAsia"/>
            <w:lang w:eastAsia="zh-CN"/>
          </w:rPr>
          <w:t xml:space="preserve">. </w:t>
        </w:r>
        <w:r>
          <w:rPr>
            <w:rFonts w:eastAsiaTheme="minorEastAsia"/>
            <w:lang w:eastAsia="zh-CN"/>
          </w:rPr>
          <w:t>And then the gNB-CU-CP forwards the information to the gNB-CU-UP.</w:t>
        </w:r>
      </w:ins>
    </w:p>
    <w:p w14:paraId="6DD893F2" w14:textId="0D4D872B" w:rsidR="003D5DF3" w:rsidRDefault="003D5DF3" w:rsidP="006D5EBD">
      <w:pPr>
        <w:overflowPunct w:val="0"/>
        <w:autoSpaceDE w:val="0"/>
        <w:autoSpaceDN w:val="0"/>
        <w:adjustRightInd w:val="0"/>
        <w:textAlignment w:val="baseline"/>
        <w:rPr>
          <w:ins w:id="69" w:author="Huawei1" w:date="2021-07-23T11:37:00Z"/>
          <w:rFonts w:eastAsiaTheme="minorEastAsia"/>
          <w:lang w:eastAsia="zh-CN"/>
        </w:rPr>
      </w:pPr>
      <w:ins w:id="70" w:author="Huawei1" w:date="2021-07-23T11:18:00Z">
        <w:r>
          <w:rPr>
            <w:rFonts w:eastAsiaTheme="minorEastAsia"/>
            <w:lang w:eastAsia="zh-CN"/>
          </w:rPr>
          <w:t>13</w:t>
        </w:r>
        <w:r w:rsidR="006D5EBD">
          <w:rPr>
            <w:rFonts w:eastAsiaTheme="minorEastAsia"/>
            <w:lang w:eastAsia="zh-CN"/>
          </w:rPr>
          <w:t xml:space="preserve">. </w:t>
        </w:r>
      </w:ins>
      <w:ins w:id="71" w:author="Huawei1" w:date="2021-07-23T11:37:00Z">
        <w:r>
          <w:rPr>
            <w:rFonts w:eastAsiaTheme="minorEastAsia"/>
            <w:lang w:eastAsia="zh-CN"/>
          </w:rPr>
          <w:t>T</w:t>
        </w:r>
      </w:ins>
      <w:ins w:id="72" w:author="Huawei1" w:date="2021-07-23T11:18:00Z">
        <w:r w:rsidR="006D5EBD">
          <w:rPr>
            <w:rFonts w:eastAsiaTheme="minorEastAsia"/>
            <w:lang w:eastAsia="zh-CN"/>
          </w:rPr>
          <w:t xml:space="preserve">he gNB-CU-UP </w:t>
        </w:r>
      </w:ins>
      <w:ins w:id="73" w:author="Huawei1" w:date="2021-07-23T11:37:00Z">
        <w:r>
          <w:rPr>
            <w:rFonts w:eastAsiaTheme="minorEastAsia"/>
            <w:lang w:eastAsia="zh-CN"/>
          </w:rPr>
          <w:t>sends</w:t>
        </w:r>
      </w:ins>
      <w:ins w:id="74" w:author="Huawei1" w:date="2021-07-23T11:38:00Z">
        <w:r>
          <w:rPr>
            <w:rFonts w:eastAsiaTheme="minorEastAsia"/>
            <w:lang w:eastAsia="zh-CN"/>
          </w:rPr>
          <w:t xml:space="preserve"> the</w:t>
        </w:r>
      </w:ins>
      <w:ins w:id="75" w:author="Huawei1" w:date="2021-07-23T11:18:00Z">
        <w:r w:rsidR="006D5EBD">
          <w:rPr>
            <w:rFonts w:eastAsiaTheme="minorEastAsia"/>
            <w:lang w:eastAsia="zh-CN"/>
          </w:rPr>
          <w:t xml:space="preserve"> MULTICAST DISTRIBUTION SETUP RESPONSE message</w:t>
        </w:r>
      </w:ins>
      <w:ins w:id="76" w:author="Huawei1" w:date="2021-07-23T11:37:00Z">
        <w:r>
          <w:rPr>
            <w:rFonts w:eastAsiaTheme="minorEastAsia"/>
            <w:lang w:eastAsia="zh-CN"/>
          </w:rPr>
          <w:t xml:space="preserve"> to the gNB-CU-CP.</w:t>
        </w:r>
      </w:ins>
    </w:p>
    <w:p w14:paraId="26EF0036" w14:textId="35704CED" w:rsidR="003D5DF3" w:rsidRDefault="003D5DF3" w:rsidP="006D5EBD">
      <w:pPr>
        <w:overflowPunct w:val="0"/>
        <w:autoSpaceDE w:val="0"/>
        <w:autoSpaceDN w:val="0"/>
        <w:adjustRightInd w:val="0"/>
        <w:textAlignment w:val="baseline"/>
        <w:rPr>
          <w:ins w:id="77" w:author="Huawei1" w:date="2021-07-23T11:37:00Z"/>
          <w:rFonts w:eastAsiaTheme="minorEastAsia"/>
          <w:lang w:eastAsia="zh-CN"/>
        </w:rPr>
      </w:pPr>
      <w:ins w:id="78" w:author="Huawei1" w:date="2021-07-23T11:37:00Z">
        <w:r>
          <w:rPr>
            <w:rFonts w:eastAsiaTheme="minorEastAsia"/>
            <w:lang w:eastAsia="zh-CN"/>
          </w:rPr>
          <w:t xml:space="preserve">14. The gNB-CU sends the </w:t>
        </w:r>
      </w:ins>
      <w:ins w:id="79" w:author="Huawei1" w:date="2021-07-23T11:38:00Z">
        <w:r>
          <w:rPr>
            <w:rFonts w:eastAsiaTheme="minorEastAsia"/>
            <w:lang w:eastAsia="zh-CN"/>
          </w:rPr>
          <w:t>MULTICAST DISTRIBUTION SETUP RESPONSE message to the gNB-DU.</w:t>
        </w:r>
      </w:ins>
    </w:p>
    <w:p w14:paraId="5F1800A3" w14:textId="77777777" w:rsidR="006D5EBD" w:rsidRDefault="006D5EBD" w:rsidP="006D5EBD">
      <w:pPr>
        <w:overflowPunct w:val="0"/>
        <w:autoSpaceDE w:val="0"/>
        <w:autoSpaceDN w:val="0"/>
        <w:adjustRightInd w:val="0"/>
        <w:textAlignment w:val="baseline"/>
        <w:rPr>
          <w:ins w:id="80" w:author="Huawei1" w:date="2021-07-23T11:18:00Z"/>
          <w:rFonts w:eastAsiaTheme="minorEastAsia"/>
          <w:lang w:eastAsia="zh-CN"/>
        </w:rPr>
      </w:pPr>
      <w:ins w:id="81" w:author="Huawei1" w:date="2021-07-23T11:18:00Z">
        <w:r>
          <w:rPr>
            <w:rFonts w:eastAsiaTheme="minorEastAsia"/>
            <w:lang w:eastAsia="zh-CN"/>
          </w:rPr>
          <w:t xml:space="preserve">15. </w:t>
        </w:r>
        <w:r w:rsidRPr="00491568">
          <w:rPr>
            <w:rFonts w:eastAsiaTheme="minorEastAsia"/>
            <w:lang w:eastAsia="zh-CN"/>
          </w:rPr>
          <w:t xml:space="preserve">The </w:t>
        </w:r>
        <w:r>
          <w:rPr>
            <w:rFonts w:eastAsiaTheme="minorEastAsia"/>
            <w:lang w:eastAsia="zh-CN"/>
          </w:rPr>
          <w:t>gNB</w:t>
        </w:r>
        <w:r w:rsidRPr="00491568">
          <w:rPr>
            <w:rFonts w:eastAsiaTheme="minorEastAsia"/>
            <w:lang w:eastAsia="zh-CN"/>
          </w:rPr>
          <w:t xml:space="preserve"> sends PDU SESSION RESOURCE MODIFY </w:t>
        </w:r>
        <w:r>
          <w:rPr>
            <w:rFonts w:eastAsiaTheme="minorEastAsia"/>
            <w:lang w:eastAsia="zh-CN"/>
          </w:rPr>
          <w:t>RESPONSE</w:t>
        </w:r>
        <w:r w:rsidRPr="00491568">
          <w:rPr>
            <w:rFonts w:eastAsiaTheme="minorEastAsia"/>
            <w:lang w:eastAsia="zh-CN"/>
          </w:rPr>
          <w:t xml:space="preserve"> message to the </w:t>
        </w:r>
        <w:r>
          <w:rPr>
            <w:rFonts w:eastAsiaTheme="minorEastAsia"/>
            <w:lang w:eastAsia="zh-CN"/>
          </w:rPr>
          <w:t>AMF.</w:t>
        </w:r>
      </w:ins>
    </w:p>
    <w:p w14:paraId="36DD46D4" w14:textId="77777777" w:rsidR="006D5EBD" w:rsidRPr="00B8401F" w:rsidRDefault="006D5EBD" w:rsidP="006D5EBD">
      <w:pPr>
        <w:pStyle w:val="3"/>
        <w:rPr>
          <w:ins w:id="82" w:author="Huawei1" w:date="2021-07-23T11:18:00Z"/>
          <w:lang w:eastAsia="zh-CN"/>
        </w:rPr>
      </w:pPr>
      <w:ins w:id="83" w:author="Huawei1" w:date="2021-07-23T11:18:00Z">
        <w:r w:rsidRPr="00B8401F">
          <w:t>8.</w:t>
        </w:r>
        <w:r>
          <w:t>xx</w:t>
        </w:r>
        <w:r w:rsidRPr="00B8401F">
          <w:t>.</w:t>
        </w:r>
        <w:r>
          <w:t>b</w:t>
        </w:r>
        <w:r w:rsidRPr="00B8401F">
          <w:tab/>
        </w:r>
        <w:r>
          <w:t xml:space="preserve">MBS Session Resource Establishment for Broadcast </w:t>
        </w:r>
        <w:del w:id="84" w:author="Huawei" w:date="2021-04-30T12:01:00Z">
          <w:r w:rsidDel="00D3642F">
            <w:delText xml:space="preserve"> </w:delText>
          </w:r>
        </w:del>
      </w:ins>
    </w:p>
    <w:p w14:paraId="61F31625" w14:textId="77777777" w:rsidR="006D5EBD" w:rsidRDefault="006D5EBD" w:rsidP="006D5EBD">
      <w:pPr>
        <w:overflowPunct w:val="0"/>
        <w:autoSpaceDE w:val="0"/>
        <w:autoSpaceDN w:val="0"/>
        <w:adjustRightInd w:val="0"/>
        <w:textAlignment w:val="baseline"/>
        <w:rPr>
          <w:ins w:id="85" w:author="Huawei1" w:date="2021-07-23T11:18:00Z"/>
        </w:rPr>
      </w:pPr>
      <w:ins w:id="86" w:author="Huawei1" w:date="2021-07-23T11:18:00Z">
        <w:r>
          <w:rPr>
            <w:rFonts w:eastAsiaTheme="minorEastAsia"/>
            <w:lang w:eastAsia="zh-CN"/>
          </w:rPr>
          <w:t xml:space="preserve">The signalling flow for MBS </w:t>
        </w:r>
        <w:r>
          <w:t>Session Resource Establishment for broadcast involving E1 and F1 is shown in Figure 8.xx.b-1:</w:t>
        </w:r>
      </w:ins>
    </w:p>
    <w:p w14:paraId="2D8991AE" w14:textId="512CFB35" w:rsidR="00456E18" w:rsidRDefault="00456E18" w:rsidP="006D5EBD">
      <w:pPr>
        <w:pStyle w:val="TF"/>
        <w:overflowPunct w:val="0"/>
        <w:autoSpaceDE w:val="0"/>
        <w:autoSpaceDN w:val="0"/>
        <w:adjustRightInd w:val="0"/>
        <w:textAlignment w:val="baseline"/>
        <w:rPr>
          <w:ins w:id="87" w:author="Huawei1" w:date="2021-07-23T11:18:00Z"/>
        </w:rPr>
      </w:pPr>
      <w:ins w:id="88" w:author="Huawei1" w:date="2021-07-23T11:20:00Z">
        <w:r w:rsidRPr="00DA73DE">
          <w:object w:dxaOrig="12360" w:dyaOrig="7740" w14:anchorId="15008CF9">
            <v:shape id="_x0000_i1028" type="#_x0000_t75" style="width:383.15pt;height:239.15pt" o:ole="">
              <v:imagedata r:id="rId15" o:title=""/>
            </v:shape>
            <o:OLEObject Type="Embed" ProgID="Mscgen.Chart" ShapeID="_x0000_i1028" DrawAspect="Content" ObjectID="_1689690437" r:id="rId16"/>
          </w:object>
        </w:r>
      </w:ins>
    </w:p>
    <w:p w14:paraId="76A79E43" w14:textId="15F5D395" w:rsidR="006D5EBD" w:rsidRPr="004768ED" w:rsidRDefault="006D5EBD" w:rsidP="006D5EBD">
      <w:pPr>
        <w:pStyle w:val="TF"/>
        <w:overflowPunct w:val="0"/>
        <w:autoSpaceDE w:val="0"/>
        <w:autoSpaceDN w:val="0"/>
        <w:adjustRightInd w:val="0"/>
        <w:textAlignment w:val="baseline"/>
        <w:rPr>
          <w:ins w:id="89" w:author="Huawei1" w:date="2021-07-23T11:18:00Z"/>
          <w:lang w:eastAsia="zh-CN"/>
        </w:rPr>
      </w:pPr>
      <w:ins w:id="90" w:author="Huawei1" w:date="2021-07-23T11:18:00Z">
        <w:r w:rsidRPr="004768ED">
          <w:rPr>
            <w:lang w:eastAsia="zh-CN"/>
          </w:rPr>
          <w:t>Figure</w:t>
        </w:r>
        <w:r w:rsidRPr="004768ED">
          <w:rPr>
            <w:rFonts w:hint="eastAsia"/>
            <w:lang w:eastAsia="zh-CN"/>
          </w:rPr>
          <w:t xml:space="preserve"> 8.</w:t>
        </w:r>
        <w:r w:rsidRPr="004768ED">
          <w:rPr>
            <w:lang w:eastAsia="zh-CN"/>
          </w:rPr>
          <w:t>xx.</w:t>
        </w:r>
        <w:r>
          <w:rPr>
            <w:lang w:eastAsia="zh-CN"/>
          </w:rPr>
          <w:t>b</w:t>
        </w:r>
        <w:r w:rsidRPr="004768ED">
          <w:rPr>
            <w:lang w:eastAsia="zh-CN"/>
          </w:rPr>
          <w:t>-</w:t>
        </w:r>
        <w:r w:rsidRPr="004768ED">
          <w:rPr>
            <w:rFonts w:hint="eastAsia"/>
            <w:lang w:eastAsia="zh-CN"/>
          </w:rPr>
          <w:t>1</w:t>
        </w:r>
        <w:r w:rsidRPr="004768ED">
          <w:rPr>
            <w:lang w:eastAsia="zh-CN"/>
          </w:rPr>
          <w:t>: MBS Session Resource Establishment</w:t>
        </w:r>
        <w:r>
          <w:rPr>
            <w:lang w:eastAsia="zh-CN"/>
          </w:rPr>
          <w:t xml:space="preserve"> for </w:t>
        </w:r>
      </w:ins>
      <w:ins w:id="91" w:author="Huawei1" w:date="2021-07-23T11:25:00Z">
        <w:r w:rsidR="00456E18">
          <w:t>Broadcast</w:t>
        </w:r>
      </w:ins>
      <w:ins w:id="92" w:author="Huawei1" w:date="2021-07-23T11:18:00Z">
        <w:r>
          <w:t xml:space="preserve"> service</w:t>
        </w:r>
      </w:ins>
    </w:p>
    <w:p w14:paraId="176F6D06" w14:textId="21B71B42" w:rsidR="006D5EBD" w:rsidRDefault="006D5EBD" w:rsidP="006D5EBD">
      <w:pPr>
        <w:overflowPunct w:val="0"/>
        <w:autoSpaceDE w:val="0"/>
        <w:autoSpaceDN w:val="0"/>
        <w:adjustRightInd w:val="0"/>
        <w:textAlignment w:val="baseline"/>
        <w:rPr>
          <w:ins w:id="93" w:author="Huawei1" w:date="2021-07-23T11:18:00Z"/>
          <w:rFonts w:eastAsiaTheme="minorEastAsia"/>
          <w:lang w:eastAsia="zh-CN"/>
        </w:rPr>
      </w:pPr>
      <w:ins w:id="94" w:author="Huawei1" w:date="2021-07-23T11:18:00Z">
        <w:r>
          <w:rPr>
            <w:rFonts w:eastAsiaTheme="minorEastAsia"/>
            <w:lang w:eastAsia="zh-CN"/>
          </w:rPr>
          <w:t xml:space="preserve">1. </w:t>
        </w:r>
        <w:r w:rsidRPr="00491568">
          <w:rPr>
            <w:rFonts w:eastAsiaTheme="minorEastAsia"/>
            <w:lang w:eastAsia="zh-CN"/>
          </w:rPr>
          <w:t xml:space="preserve">The AMF sends </w:t>
        </w:r>
        <w:r w:rsidRPr="006702B6">
          <w:rPr>
            <w:rFonts w:eastAsiaTheme="minorEastAsia"/>
            <w:lang w:eastAsia="zh-CN"/>
          </w:rPr>
          <w:t>MBS SESSION RESOURCE SETUP REQUEST</w:t>
        </w:r>
        <w:r w:rsidRPr="00491568">
          <w:rPr>
            <w:rFonts w:eastAsiaTheme="minorEastAsia"/>
            <w:lang w:eastAsia="zh-CN"/>
          </w:rPr>
          <w:t xml:space="preserve"> message to the gNB, with the MBS information</w:t>
        </w:r>
      </w:ins>
      <w:ins w:id="95" w:author="Huawei1" w:date="2021-07-23T11:20:00Z">
        <w:r w:rsidR="00456E18">
          <w:rPr>
            <w:rFonts w:eastAsiaTheme="minorEastAsia"/>
            <w:lang w:eastAsia="zh-CN"/>
          </w:rPr>
          <w:t xml:space="preserve">, and the IP multicast address of the </w:t>
        </w:r>
      </w:ins>
      <w:ins w:id="96" w:author="Huawei1" w:date="2021-07-23T11:25:00Z">
        <w:r w:rsidR="00456E18">
          <w:rPr>
            <w:rFonts w:eastAsiaTheme="minorEastAsia"/>
            <w:lang w:eastAsia="zh-CN"/>
          </w:rPr>
          <w:t>broadcast</w:t>
        </w:r>
      </w:ins>
      <w:ins w:id="97" w:author="Huawei1" w:date="2021-07-23T11:20:00Z">
        <w:r w:rsidR="00456E18">
          <w:rPr>
            <w:rFonts w:eastAsiaTheme="minorEastAsia"/>
            <w:lang w:eastAsia="zh-CN"/>
          </w:rPr>
          <w:t xml:space="preserve"> Session</w:t>
        </w:r>
      </w:ins>
      <w:ins w:id="98" w:author="Huawei1" w:date="2021-07-23T11:18:00Z">
        <w:r w:rsidRPr="00491568">
          <w:rPr>
            <w:rFonts w:eastAsiaTheme="minorEastAsia"/>
            <w:lang w:eastAsia="zh-CN"/>
          </w:rPr>
          <w:t>.</w:t>
        </w:r>
      </w:ins>
    </w:p>
    <w:p w14:paraId="28B63C3F" w14:textId="142B489D" w:rsidR="006D5EBD" w:rsidRPr="00D77D85" w:rsidRDefault="006D5EBD" w:rsidP="006D5EBD">
      <w:pPr>
        <w:overflowPunct w:val="0"/>
        <w:autoSpaceDE w:val="0"/>
        <w:autoSpaceDN w:val="0"/>
        <w:adjustRightInd w:val="0"/>
        <w:textAlignment w:val="baseline"/>
        <w:rPr>
          <w:ins w:id="99" w:author="Huawei1" w:date="2021-07-23T11:18:00Z"/>
          <w:rFonts w:eastAsiaTheme="minorEastAsia"/>
          <w:lang w:eastAsia="zh-CN"/>
        </w:rPr>
      </w:pPr>
      <w:ins w:id="100" w:author="Huawei1" w:date="2021-07-23T11:18:00Z">
        <w:r>
          <w:rPr>
            <w:rFonts w:eastAsiaTheme="minorEastAsia"/>
            <w:lang w:eastAsia="zh-CN"/>
          </w:rPr>
          <w:t>2</w:t>
        </w:r>
        <w:r w:rsidRPr="00D77D85">
          <w:rPr>
            <w:rFonts w:eastAsiaTheme="minorEastAsia"/>
            <w:lang w:eastAsia="zh-CN"/>
          </w:rPr>
          <w:t xml:space="preserve">. The gNB-CU-CP sends </w:t>
        </w:r>
      </w:ins>
      <w:ins w:id="101" w:author="Huawei1" w:date="2021-07-23T11:24:00Z">
        <w:r w:rsidR="00456E18">
          <w:rPr>
            <w:rFonts w:eastAsiaTheme="minorEastAsia"/>
            <w:lang w:eastAsia="zh-CN"/>
          </w:rPr>
          <w:t>MBS</w:t>
        </w:r>
      </w:ins>
      <w:ins w:id="102" w:author="Huawei1" w:date="2021-07-23T11:18:00Z">
        <w:r w:rsidRPr="00D77D85">
          <w:rPr>
            <w:rFonts w:eastAsiaTheme="minorEastAsia"/>
            <w:lang w:eastAsia="zh-CN"/>
          </w:rPr>
          <w:t xml:space="preserve"> BEARER </w:t>
        </w:r>
      </w:ins>
      <w:ins w:id="103" w:author="Huawei1" w:date="2021-07-23T11:28:00Z">
        <w:r w:rsidR="00456E18">
          <w:rPr>
            <w:rFonts w:eastAsiaTheme="minorEastAsia"/>
            <w:lang w:eastAsia="zh-CN"/>
          </w:rPr>
          <w:t>C</w:t>
        </w:r>
        <w:r w:rsidR="00456E18">
          <w:rPr>
            <w:rFonts w:eastAsiaTheme="minorEastAsia" w:hint="eastAsia"/>
            <w:lang w:eastAsia="zh-CN"/>
          </w:rPr>
          <w:t>ONTEXT</w:t>
        </w:r>
        <w:r w:rsidR="00456E18">
          <w:rPr>
            <w:rFonts w:eastAsiaTheme="minorEastAsia"/>
            <w:lang w:eastAsia="zh-CN"/>
          </w:rPr>
          <w:t xml:space="preserve"> </w:t>
        </w:r>
        <w:r w:rsidR="00456E18">
          <w:rPr>
            <w:rFonts w:eastAsiaTheme="minorEastAsia" w:hint="eastAsia"/>
            <w:lang w:eastAsia="zh-CN"/>
          </w:rPr>
          <w:t>SETUP</w:t>
        </w:r>
      </w:ins>
      <w:ins w:id="104" w:author="Huawei1" w:date="2021-07-23T11:18:00Z">
        <w:r w:rsidRPr="00D77D85">
          <w:rPr>
            <w:rFonts w:eastAsiaTheme="minorEastAsia"/>
            <w:lang w:eastAsia="zh-CN"/>
          </w:rPr>
          <w:t xml:space="preserve"> REQUEST message to the gNB</w:t>
        </w:r>
        <w:r w:rsidR="00456E18">
          <w:rPr>
            <w:rFonts w:eastAsiaTheme="minorEastAsia"/>
            <w:lang w:eastAsia="zh-CN"/>
          </w:rPr>
          <w:t xml:space="preserve">-CU-UP, with the MBS </w:t>
        </w:r>
      </w:ins>
      <w:ins w:id="105" w:author="Huawei1" w:date="2021-07-23T11:21:00Z">
        <w:r w:rsidR="00456E18">
          <w:rPr>
            <w:rFonts w:eastAsiaTheme="minorEastAsia"/>
            <w:lang w:eastAsia="zh-CN"/>
          </w:rPr>
          <w:t xml:space="preserve">context and the IP multicast </w:t>
        </w:r>
        <w:r w:rsidR="00456E18">
          <w:rPr>
            <w:rFonts w:eastAsiaTheme="minorEastAsia" w:hint="eastAsia"/>
            <w:lang w:eastAsia="zh-CN"/>
          </w:rPr>
          <w:t>address</w:t>
        </w:r>
        <w:r w:rsidR="00456E18">
          <w:rPr>
            <w:rFonts w:eastAsiaTheme="minorEastAsia"/>
            <w:lang w:eastAsia="zh-CN"/>
          </w:rPr>
          <w:t xml:space="preserve"> of the </w:t>
        </w:r>
      </w:ins>
      <w:ins w:id="106" w:author="Huawei1" w:date="2021-07-23T11:25:00Z">
        <w:r w:rsidR="00456E18">
          <w:rPr>
            <w:rFonts w:eastAsiaTheme="minorEastAsia"/>
            <w:lang w:eastAsia="zh-CN"/>
          </w:rPr>
          <w:t>broadcast</w:t>
        </w:r>
      </w:ins>
      <w:ins w:id="107" w:author="Huawei1" w:date="2021-07-23T11:21:00Z">
        <w:r w:rsidR="00456E18">
          <w:rPr>
            <w:rFonts w:eastAsiaTheme="minorEastAsia"/>
            <w:lang w:eastAsia="zh-CN"/>
          </w:rPr>
          <w:t xml:space="preserve"> Session</w:t>
        </w:r>
      </w:ins>
      <w:ins w:id="108" w:author="Huawei1" w:date="2021-07-23T11:18:00Z">
        <w:r>
          <w:rPr>
            <w:rFonts w:eastAsiaTheme="minorEastAsia"/>
            <w:lang w:eastAsia="zh-CN"/>
          </w:rPr>
          <w:t xml:space="preserve"> to setup the shared NG-U tunnel</w:t>
        </w:r>
        <w:r w:rsidRPr="00D77D85">
          <w:rPr>
            <w:rFonts w:eastAsiaTheme="minorEastAsia"/>
            <w:lang w:eastAsia="zh-CN"/>
          </w:rPr>
          <w:t>.</w:t>
        </w:r>
      </w:ins>
    </w:p>
    <w:p w14:paraId="72321826" w14:textId="2A9EAB2A" w:rsidR="006D5EBD" w:rsidRPr="00491568" w:rsidRDefault="006D5EBD" w:rsidP="006D5EBD">
      <w:pPr>
        <w:overflowPunct w:val="0"/>
        <w:autoSpaceDE w:val="0"/>
        <w:autoSpaceDN w:val="0"/>
        <w:adjustRightInd w:val="0"/>
        <w:textAlignment w:val="baseline"/>
        <w:rPr>
          <w:ins w:id="109" w:author="Huawei1" w:date="2021-07-23T11:18:00Z"/>
          <w:rFonts w:eastAsiaTheme="minorEastAsia"/>
          <w:lang w:eastAsia="zh-CN"/>
        </w:rPr>
      </w:pPr>
      <w:ins w:id="110" w:author="Huawei1" w:date="2021-07-23T11:18:00Z">
        <w:r>
          <w:rPr>
            <w:rFonts w:eastAsiaTheme="minorEastAsia"/>
            <w:lang w:eastAsia="zh-CN"/>
          </w:rPr>
          <w:t>3</w:t>
        </w:r>
        <w:r w:rsidRPr="00D77D85">
          <w:rPr>
            <w:rFonts w:eastAsiaTheme="minorEastAsia"/>
            <w:lang w:eastAsia="zh-CN"/>
          </w:rPr>
          <w:t xml:space="preserve">. The gNB-CU-UP sends </w:t>
        </w:r>
      </w:ins>
      <w:ins w:id="111" w:author="Huawei1" w:date="2021-07-23T11:25:00Z">
        <w:r w:rsidR="00456E18">
          <w:rPr>
            <w:rFonts w:eastAsiaTheme="minorEastAsia"/>
            <w:lang w:eastAsia="zh-CN"/>
          </w:rPr>
          <w:t>MBS</w:t>
        </w:r>
      </w:ins>
      <w:ins w:id="112" w:author="Huawei1" w:date="2021-07-23T11:18:00Z">
        <w:r w:rsidRPr="00D77D85">
          <w:rPr>
            <w:rFonts w:eastAsiaTheme="minorEastAsia"/>
            <w:lang w:eastAsia="zh-CN"/>
          </w:rPr>
          <w:t xml:space="preserve"> BEARER CONTEXT </w:t>
        </w:r>
      </w:ins>
      <w:ins w:id="113" w:author="Huawei1" w:date="2021-07-23T11:28:00Z">
        <w:r w:rsidR="00456E18">
          <w:rPr>
            <w:rFonts w:eastAsiaTheme="minorEastAsia" w:hint="eastAsia"/>
            <w:lang w:eastAsia="zh-CN"/>
          </w:rPr>
          <w:t>SETUP</w:t>
        </w:r>
        <w:r w:rsidR="00456E18" w:rsidRPr="00D77D85">
          <w:rPr>
            <w:rFonts w:eastAsiaTheme="minorEastAsia"/>
            <w:lang w:eastAsia="zh-CN"/>
          </w:rPr>
          <w:t xml:space="preserve"> </w:t>
        </w:r>
      </w:ins>
      <w:ins w:id="114" w:author="Huawei1" w:date="2021-07-23T11:18:00Z">
        <w:r w:rsidRPr="00D77D85">
          <w:rPr>
            <w:rFonts w:eastAsiaTheme="minorEastAsia"/>
            <w:lang w:eastAsia="zh-CN"/>
          </w:rPr>
          <w:t>RESPONSE to the gNB-CU-CP</w:t>
        </w:r>
      </w:ins>
      <w:ins w:id="115" w:author="Huawei1" w:date="2021-07-23T11:21:00Z">
        <w:r w:rsidR="00456E18">
          <w:rPr>
            <w:rFonts w:eastAsiaTheme="minorEastAsia"/>
            <w:lang w:eastAsia="zh-CN"/>
          </w:rPr>
          <w:t>, with the assigned DL NG-U GTP-U tunnel information if unicast transmission is selec</w:t>
        </w:r>
      </w:ins>
      <w:ins w:id="116" w:author="Huawei1" w:date="2021-07-23T11:22:00Z">
        <w:r w:rsidR="00456E18">
          <w:rPr>
            <w:rFonts w:eastAsiaTheme="minorEastAsia"/>
            <w:lang w:eastAsia="zh-CN"/>
          </w:rPr>
          <w:t>ted</w:t>
        </w:r>
      </w:ins>
      <w:ins w:id="117" w:author="Huawei1" w:date="2021-07-23T11:18:00Z">
        <w:r w:rsidRPr="00D77D85">
          <w:rPr>
            <w:rFonts w:eastAsiaTheme="minorEastAsia"/>
            <w:lang w:eastAsia="zh-CN"/>
          </w:rPr>
          <w:t>.</w:t>
        </w:r>
      </w:ins>
    </w:p>
    <w:p w14:paraId="06D54CCA" w14:textId="2CB83447" w:rsidR="006D5EBD" w:rsidRPr="00491568" w:rsidRDefault="006D5EBD" w:rsidP="006D5EBD">
      <w:pPr>
        <w:overflowPunct w:val="0"/>
        <w:autoSpaceDE w:val="0"/>
        <w:autoSpaceDN w:val="0"/>
        <w:adjustRightInd w:val="0"/>
        <w:textAlignment w:val="baseline"/>
        <w:rPr>
          <w:ins w:id="118" w:author="Huawei1" w:date="2021-07-23T11:18:00Z"/>
          <w:rFonts w:eastAsiaTheme="minorEastAsia"/>
          <w:lang w:eastAsia="zh-CN"/>
        </w:rPr>
      </w:pPr>
      <w:ins w:id="119" w:author="Huawei1" w:date="2021-07-23T11:18:00Z">
        <w:r>
          <w:rPr>
            <w:rFonts w:eastAsiaTheme="minorEastAsia"/>
            <w:lang w:eastAsia="zh-CN"/>
          </w:rPr>
          <w:t xml:space="preserve">4. </w:t>
        </w:r>
        <w:r w:rsidRPr="00491568">
          <w:rPr>
            <w:rFonts w:eastAsiaTheme="minorEastAsia"/>
            <w:lang w:eastAsia="zh-CN"/>
          </w:rPr>
          <w:t xml:space="preserve">The gNB-CU provides the MBS information to the gNB-DU in the </w:t>
        </w:r>
      </w:ins>
      <w:ins w:id="120" w:author="Huawei1" w:date="2021-07-23T11:25:00Z">
        <w:r w:rsidR="00456E18">
          <w:rPr>
            <w:rFonts w:eastAsiaTheme="minorEastAsia"/>
            <w:lang w:eastAsia="zh-CN"/>
          </w:rPr>
          <w:t>MBS</w:t>
        </w:r>
      </w:ins>
      <w:ins w:id="121" w:author="Huawei1" w:date="2021-07-23T11:18:00Z">
        <w:r w:rsidRPr="006702B6">
          <w:rPr>
            <w:rFonts w:eastAsiaTheme="minorEastAsia"/>
            <w:lang w:eastAsia="zh-CN"/>
          </w:rPr>
          <w:t xml:space="preserve"> CONTEXT SETUP REQUEST</w:t>
        </w:r>
        <w:r w:rsidRPr="00491568">
          <w:rPr>
            <w:rFonts w:eastAsiaTheme="minorEastAsia"/>
            <w:lang w:eastAsia="zh-CN"/>
          </w:rPr>
          <w:t xml:space="preserve"> message.</w:t>
        </w:r>
      </w:ins>
    </w:p>
    <w:p w14:paraId="3FEF92E9" w14:textId="425CE954" w:rsidR="006D5EBD" w:rsidRDefault="006D5EBD" w:rsidP="006D5EBD">
      <w:pPr>
        <w:overflowPunct w:val="0"/>
        <w:autoSpaceDE w:val="0"/>
        <w:autoSpaceDN w:val="0"/>
        <w:adjustRightInd w:val="0"/>
        <w:textAlignment w:val="baseline"/>
        <w:rPr>
          <w:ins w:id="122" w:author="Huawei1" w:date="2021-07-23T11:18:00Z"/>
          <w:rFonts w:eastAsiaTheme="minorEastAsia"/>
          <w:lang w:eastAsia="zh-CN"/>
        </w:rPr>
      </w:pPr>
      <w:ins w:id="123" w:author="Huawei1" w:date="2021-07-23T11:18:00Z">
        <w:r>
          <w:rPr>
            <w:rFonts w:eastAsiaTheme="minorEastAsia"/>
            <w:lang w:eastAsia="zh-CN"/>
          </w:rPr>
          <w:t xml:space="preserve">5. </w:t>
        </w:r>
        <w:r w:rsidRPr="00491568">
          <w:rPr>
            <w:rFonts w:eastAsiaTheme="minorEastAsia"/>
            <w:lang w:eastAsia="zh-CN"/>
          </w:rPr>
          <w:t xml:space="preserve">The gNB-DU </w:t>
        </w:r>
        <w:r>
          <w:rPr>
            <w:rFonts w:eastAsiaTheme="minorEastAsia"/>
            <w:lang w:eastAsia="zh-CN"/>
          </w:rPr>
          <w:t xml:space="preserve">sends </w:t>
        </w:r>
        <w:r w:rsidRPr="00491568">
          <w:rPr>
            <w:rFonts w:eastAsiaTheme="minorEastAsia"/>
            <w:lang w:eastAsia="zh-CN"/>
          </w:rPr>
          <w:t>t</w:t>
        </w:r>
        <w:r>
          <w:rPr>
            <w:rFonts w:eastAsiaTheme="minorEastAsia"/>
            <w:lang w:eastAsia="zh-CN"/>
          </w:rPr>
          <w:t xml:space="preserve">he </w:t>
        </w:r>
      </w:ins>
      <w:ins w:id="124" w:author="Huawei1" w:date="2021-07-23T11:26:00Z">
        <w:r w:rsidR="00456E18">
          <w:rPr>
            <w:rFonts w:eastAsiaTheme="minorEastAsia"/>
            <w:lang w:eastAsia="zh-CN"/>
          </w:rPr>
          <w:t>MBS</w:t>
        </w:r>
      </w:ins>
      <w:ins w:id="125" w:author="Huawei1" w:date="2021-07-23T11:18:00Z">
        <w:r w:rsidRPr="006702B6">
          <w:rPr>
            <w:rFonts w:eastAsiaTheme="minorEastAsia"/>
            <w:lang w:eastAsia="zh-CN"/>
          </w:rPr>
          <w:t xml:space="preserve"> CONTEXT SETUP </w:t>
        </w:r>
        <w:r>
          <w:rPr>
            <w:rFonts w:eastAsiaTheme="minorEastAsia"/>
            <w:lang w:eastAsia="zh-CN"/>
          </w:rPr>
          <w:t>RESPONSE message</w:t>
        </w:r>
        <w:r w:rsidRPr="00491568">
          <w:rPr>
            <w:rFonts w:eastAsiaTheme="minorEastAsia"/>
            <w:lang w:eastAsia="zh-CN"/>
          </w:rPr>
          <w:t xml:space="preserve"> to the gNB-CU-CP</w:t>
        </w:r>
      </w:ins>
      <w:ins w:id="126" w:author="Huawei1" w:date="2021-07-23T11:26:00Z">
        <w:r w:rsidR="00456E18">
          <w:rPr>
            <w:rFonts w:eastAsiaTheme="minorEastAsia"/>
            <w:lang w:eastAsia="zh-CN"/>
          </w:rPr>
          <w:t>, includes the assigned DL F1-U GTP-U tunnel information to setup the shared F1-U tunnel for the MRB</w:t>
        </w:r>
      </w:ins>
      <w:ins w:id="127" w:author="Huawei1" w:date="2021-07-23T11:18:00Z">
        <w:r>
          <w:rPr>
            <w:rFonts w:eastAsiaTheme="minorEastAsia"/>
            <w:lang w:eastAsia="zh-CN"/>
          </w:rPr>
          <w:t>.</w:t>
        </w:r>
        <w:r w:rsidRPr="00491568">
          <w:rPr>
            <w:rFonts w:eastAsiaTheme="minorEastAsia"/>
            <w:lang w:eastAsia="zh-CN"/>
          </w:rPr>
          <w:t xml:space="preserve"> </w:t>
        </w:r>
      </w:ins>
    </w:p>
    <w:p w14:paraId="01701EE0" w14:textId="0F9C15D8" w:rsidR="00456E18" w:rsidRDefault="006D5EBD" w:rsidP="006D5EBD">
      <w:pPr>
        <w:overflowPunct w:val="0"/>
        <w:autoSpaceDE w:val="0"/>
        <w:autoSpaceDN w:val="0"/>
        <w:adjustRightInd w:val="0"/>
        <w:textAlignment w:val="baseline"/>
        <w:rPr>
          <w:ins w:id="128" w:author="Huawei1" w:date="2021-07-23T11:33:00Z"/>
          <w:rFonts w:eastAsiaTheme="minorEastAsia"/>
          <w:lang w:eastAsia="zh-CN"/>
        </w:rPr>
      </w:pPr>
      <w:ins w:id="129" w:author="Huawei1" w:date="2021-07-23T11:18:00Z">
        <w:r>
          <w:rPr>
            <w:rFonts w:eastAsiaTheme="minorEastAsia"/>
            <w:lang w:eastAsia="zh-CN"/>
          </w:rPr>
          <w:t xml:space="preserve">6. </w:t>
        </w:r>
      </w:ins>
      <w:ins w:id="130" w:author="Huawei1" w:date="2021-07-23T11:27:00Z">
        <w:r w:rsidR="00456E18">
          <w:rPr>
            <w:rFonts w:eastAsiaTheme="minorEastAsia"/>
            <w:lang w:eastAsia="zh-CN"/>
          </w:rPr>
          <w:t xml:space="preserve">The gNB-CU-CP sends the </w:t>
        </w:r>
      </w:ins>
      <w:ins w:id="131" w:author="Huawei1" w:date="2021-07-23T11:32:00Z">
        <w:r w:rsidR="003D5DF3">
          <w:rPr>
            <w:rFonts w:eastAsiaTheme="minorEastAsia" w:hint="eastAsia"/>
            <w:lang w:eastAsia="zh-CN"/>
          </w:rPr>
          <w:t>MBS</w:t>
        </w:r>
        <w:r w:rsidR="003D5DF3">
          <w:rPr>
            <w:rFonts w:eastAsiaTheme="minorEastAsia"/>
            <w:lang w:eastAsia="zh-CN"/>
          </w:rPr>
          <w:t xml:space="preserve"> </w:t>
        </w:r>
        <w:r w:rsidR="003D5DF3">
          <w:rPr>
            <w:rFonts w:eastAsiaTheme="minorEastAsia" w:hint="eastAsia"/>
            <w:lang w:eastAsia="zh-CN"/>
          </w:rPr>
          <w:t>B</w:t>
        </w:r>
        <w:r w:rsidR="003D5DF3">
          <w:rPr>
            <w:rFonts w:eastAsiaTheme="minorEastAsia"/>
            <w:lang w:eastAsia="zh-CN"/>
          </w:rPr>
          <w:t>EARER CONTEXT MODIFICATION REQUEST message</w:t>
        </w:r>
      </w:ins>
      <w:ins w:id="132" w:author="Huawei1" w:date="2021-07-23T11:33:00Z">
        <w:r w:rsidR="003D5DF3">
          <w:rPr>
            <w:rFonts w:eastAsiaTheme="minorEastAsia"/>
            <w:lang w:eastAsia="zh-CN"/>
          </w:rPr>
          <w:t xml:space="preserve"> to the gNB-CU-UP, with the DL F1-U GTP-U tunnel information received from the gNB-DU in step 5.</w:t>
        </w:r>
      </w:ins>
    </w:p>
    <w:p w14:paraId="71FECAFF" w14:textId="1EB716F6" w:rsidR="003D5DF3" w:rsidRDefault="003D5DF3" w:rsidP="006D5EBD">
      <w:pPr>
        <w:overflowPunct w:val="0"/>
        <w:autoSpaceDE w:val="0"/>
        <w:autoSpaceDN w:val="0"/>
        <w:adjustRightInd w:val="0"/>
        <w:textAlignment w:val="baseline"/>
        <w:rPr>
          <w:ins w:id="133" w:author="Huawei1" w:date="2021-07-23T11:27:00Z"/>
          <w:rFonts w:eastAsiaTheme="minorEastAsia"/>
          <w:lang w:eastAsia="zh-CN"/>
        </w:rPr>
      </w:pPr>
      <w:ins w:id="134" w:author="Huawei1" w:date="2021-07-23T11:33:00Z">
        <w:r>
          <w:rPr>
            <w:rFonts w:eastAsiaTheme="minorEastAsia"/>
            <w:lang w:eastAsia="zh-CN"/>
          </w:rPr>
          <w:t xml:space="preserve">7. The gNB-CU-UP sends the </w:t>
        </w:r>
        <w:r>
          <w:rPr>
            <w:rFonts w:eastAsiaTheme="minorEastAsia" w:hint="eastAsia"/>
            <w:lang w:eastAsia="zh-CN"/>
          </w:rPr>
          <w:t>MBS</w:t>
        </w:r>
        <w:r>
          <w:rPr>
            <w:rFonts w:eastAsiaTheme="minorEastAsia"/>
            <w:lang w:eastAsia="zh-CN"/>
          </w:rPr>
          <w:t xml:space="preserve"> </w:t>
        </w:r>
        <w:r>
          <w:rPr>
            <w:rFonts w:eastAsiaTheme="minorEastAsia" w:hint="eastAsia"/>
            <w:lang w:eastAsia="zh-CN"/>
          </w:rPr>
          <w:t>B</w:t>
        </w:r>
        <w:r>
          <w:rPr>
            <w:rFonts w:eastAsiaTheme="minorEastAsia"/>
            <w:lang w:eastAsia="zh-CN"/>
          </w:rPr>
          <w:t>EARER CONTEXT MODIFICATION RESPONSE message to the gNB-CU-CP.</w:t>
        </w:r>
      </w:ins>
    </w:p>
    <w:p w14:paraId="64E3D0F4" w14:textId="737908B6" w:rsidR="006D5EBD" w:rsidRDefault="00456E18" w:rsidP="006D5EBD">
      <w:pPr>
        <w:overflowPunct w:val="0"/>
        <w:autoSpaceDE w:val="0"/>
        <w:autoSpaceDN w:val="0"/>
        <w:adjustRightInd w:val="0"/>
        <w:textAlignment w:val="baseline"/>
        <w:rPr>
          <w:ins w:id="135" w:author="Huawei1" w:date="2021-07-23T11:18:00Z"/>
          <w:rFonts w:eastAsiaTheme="minorEastAsia"/>
          <w:lang w:eastAsia="zh-CN"/>
        </w:rPr>
      </w:pPr>
      <w:ins w:id="136" w:author="Huawei1" w:date="2021-07-23T11:27:00Z">
        <w:r>
          <w:rPr>
            <w:rFonts w:eastAsiaTheme="minorEastAsia"/>
            <w:lang w:eastAsia="zh-CN"/>
          </w:rPr>
          <w:t xml:space="preserve">8. </w:t>
        </w:r>
      </w:ins>
      <w:ins w:id="137" w:author="Huawei1" w:date="2021-07-23T11:18:00Z">
        <w:r w:rsidR="006D5EBD" w:rsidRPr="00491568">
          <w:rPr>
            <w:rFonts w:eastAsiaTheme="minorEastAsia"/>
            <w:lang w:eastAsia="zh-CN"/>
          </w:rPr>
          <w:t xml:space="preserve">The </w:t>
        </w:r>
        <w:r w:rsidR="006D5EBD">
          <w:rPr>
            <w:rFonts w:eastAsiaTheme="minorEastAsia"/>
            <w:lang w:eastAsia="zh-CN"/>
          </w:rPr>
          <w:t>gNB</w:t>
        </w:r>
        <w:r w:rsidR="006D5EBD" w:rsidRPr="00491568">
          <w:rPr>
            <w:rFonts w:eastAsiaTheme="minorEastAsia"/>
            <w:lang w:eastAsia="zh-CN"/>
          </w:rPr>
          <w:t xml:space="preserve"> sends </w:t>
        </w:r>
        <w:r w:rsidR="006D5EBD" w:rsidRPr="006702B6">
          <w:rPr>
            <w:rFonts w:eastAsiaTheme="minorEastAsia"/>
            <w:lang w:eastAsia="zh-CN"/>
          </w:rPr>
          <w:t xml:space="preserve">MBS SESSION RESOURCE SETUP </w:t>
        </w:r>
        <w:r w:rsidR="006D5EBD">
          <w:rPr>
            <w:rFonts w:eastAsiaTheme="minorEastAsia"/>
            <w:lang w:eastAsia="zh-CN"/>
          </w:rPr>
          <w:t>RESPONSE</w:t>
        </w:r>
        <w:r w:rsidR="006D5EBD" w:rsidRPr="00491568">
          <w:rPr>
            <w:rFonts w:eastAsiaTheme="minorEastAsia"/>
            <w:lang w:eastAsia="zh-CN"/>
          </w:rPr>
          <w:t xml:space="preserve"> message to the </w:t>
        </w:r>
        <w:r w:rsidR="006D5EBD">
          <w:rPr>
            <w:rFonts w:eastAsiaTheme="minorEastAsia"/>
            <w:lang w:eastAsia="zh-CN"/>
          </w:rPr>
          <w:t>AMF.</w:t>
        </w:r>
      </w:ins>
    </w:p>
    <w:p w14:paraId="34FB7AB7" w14:textId="6C5674F8" w:rsidR="006D5EBD" w:rsidRPr="00E85CF5" w:rsidRDefault="006D5EBD" w:rsidP="0078766B">
      <w:pPr>
        <w:overflowPunct w:val="0"/>
        <w:autoSpaceDE w:val="0"/>
        <w:autoSpaceDN w:val="0"/>
        <w:adjustRightInd w:val="0"/>
        <w:textAlignment w:val="baseline"/>
        <w:rPr>
          <w:lang w:eastAsia="zh-CN"/>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bookmarkEnd w:id="14"/>
      <w:bookmarkEnd w:id="15"/>
      <w:bookmarkEnd w:id="16"/>
      <w:bookmarkEnd w:id="17"/>
      <w:bookmarkEnd w:id="18"/>
    </w:p>
    <w:sectPr w:rsidR="006D5EBD" w:rsidRPr="00E85CF5">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67A7A" w14:textId="77777777" w:rsidR="00BC1126" w:rsidRDefault="00BC1126">
      <w:r>
        <w:separator/>
      </w:r>
    </w:p>
  </w:endnote>
  <w:endnote w:type="continuationSeparator" w:id="0">
    <w:p w14:paraId="72017F17" w14:textId="77777777" w:rsidR="00BC1126" w:rsidRDefault="00BC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2FFF" w14:textId="77777777" w:rsidR="00BC1126" w:rsidRDefault="00BC1126">
      <w:r>
        <w:separator/>
      </w:r>
    </w:p>
  </w:footnote>
  <w:footnote w:type="continuationSeparator" w:id="0">
    <w:p w14:paraId="7D97A446" w14:textId="77777777" w:rsidR="00BC1126" w:rsidRDefault="00BC1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37"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42"/>
  </w:num>
  <w:num w:numId="4">
    <w:abstractNumId w:val="30"/>
  </w:num>
  <w:num w:numId="5">
    <w:abstractNumId w:val="3"/>
  </w:num>
  <w:num w:numId="6">
    <w:abstractNumId w:val="8"/>
  </w:num>
  <w:num w:numId="7">
    <w:abstractNumId w:val="23"/>
  </w:num>
  <w:num w:numId="8">
    <w:abstractNumId w:val="25"/>
  </w:num>
  <w:num w:numId="9">
    <w:abstractNumId w:val="15"/>
  </w:num>
  <w:num w:numId="10">
    <w:abstractNumId w:val="20"/>
  </w:num>
  <w:num w:numId="11">
    <w:abstractNumId w:val="22"/>
  </w:num>
  <w:num w:numId="12">
    <w:abstractNumId w:val="13"/>
  </w:num>
  <w:num w:numId="13">
    <w:abstractNumId w:val="9"/>
  </w:num>
  <w:num w:numId="14">
    <w:abstractNumId w:val="0"/>
  </w:num>
  <w:num w:numId="15">
    <w:abstractNumId w:val="38"/>
  </w:num>
  <w:num w:numId="16">
    <w:abstractNumId w:val="14"/>
  </w:num>
  <w:num w:numId="17">
    <w:abstractNumId w:val="21"/>
  </w:num>
  <w:num w:numId="18">
    <w:abstractNumId w:val="37"/>
  </w:num>
  <w:num w:numId="19">
    <w:abstractNumId w:val="41"/>
  </w:num>
  <w:num w:numId="20">
    <w:abstractNumId w:val="10"/>
  </w:num>
  <w:num w:numId="21">
    <w:abstractNumId w:val="1"/>
  </w:num>
  <w:num w:numId="22">
    <w:abstractNumId w:val="17"/>
  </w:num>
  <w:num w:numId="23">
    <w:abstractNumId w:val="27"/>
  </w:num>
  <w:num w:numId="24">
    <w:abstractNumId w:val="31"/>
  </w:num>
  <w:num w:numId="25">
    <w:abstractNumId w:val="11"/>
  </w:num>
  <w:num w:numId="26">
    <w:abstractNumId w:val="40"/>
  </w:num>
  <w:num w:numId="27">
    <w:abstractNumId w:val="36"/>
  </w:num>
  <w:num w:numId="28">
    <w:abstractNumId w:val="34"/>
  </w:num>
  <w:num w:numId="29">
    <w:abstractNumId w:val="24"/>
  </w:num>
  <w:num w:numId="30">
    <w:abstractNumId w:val="12"/>
  </w:num>
  <w:num w:numId="31">
    <w:abstractNumId w:val="16"/>
  </w:num>
  <w:num w:numId="32">
    <w:abstractNumId w:val="28"/>
  </w:num>
  <w:num w:numId="33">
    <w:abstractNumId w:val="32"/>
  </w:num>
  <w:num w:numId="34">
    <w:abstractNumId w:val="33"/>
  </w:num>
  <w:num w:numId="35">
    <w:abstractNumId w:val="18"/>
  </w:num>
  <w:num w:numId="36">
    <w:abstractNumId w:val="26"/>
  </w:num>
  <w:num w:numId="37">
    <w:abstractNumId w:val="2"/>
  </w:num>
  <w:num w:numId="38">
    <w:abstractNumId w:val="35"/>
  </w:num>
  <w:num w:numId="39">
    <w:abstractNumId w:val="19"/>
  </w:num>
  <w:num w:numId="40">
    <w:abstractNumId w:val="39"/>
  </w:num>
  <w:num w:numId="41">
    <w:abstractNumId w:val="29"/>
  </w:num>
  <w:num w:numId="42">
    <w:abstractNumId w:val="7"/>
  </w:num>
  <w:num w:numId="43">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904"/>
    <w:rsid w:val="00003A29"/>
    <w:rsid w:val="00003DF6"/>
    <w:rsid w:val="00003FCF"/>
    <w:rsid w:val="000044DA"/>
    <w:rsid w:val="0000613E"/>
    <w:rsid w:val="000068C4"/>
    <w:rsid w:val="00006AA0"/>
    <w:rsid w:val="00006CB3"/>
    <w:rsid w:val="000110CA"/>
    <w:rsid w:val="00011674"/>
    <w:rsid w:val="000118F6"/>
    <w:rsid w:val="00012894"/>
    <w:rsid w:val="00012B55"/>
    <w:rsid w:val="00013CB8"/>
    <w:rsid w:val="000144CB"/>
    <w:rsid w:val="00015330"/>
    <w:rsid w:val="0001565F"/>
    <w:rsid w:val="00016133"/>
    <w:rsid w:val="00016AC8"/>
    <w:rsid w:val="0001701A"/>
    <w:rsid w:val="000170ED"/>
    <w:rsid w:val="000179ED"/>
    <w:rsid w:val="00017C43"/>
    <w:rsid w:val="000205C0"/>
    <w:rsid w:val="00020BFF"/>
    <w:rsid w:val="000224E8"/>
    <w:rsid w:val="00022E4A"/>
    <w:rsid w:val="00022E62"/>
    <w:rsid w:val="00023DFB"/>
    <w:rsid w:val="00023E5C"/>
    <w:rsid w:val="0002440B"/>
    <w:rsid w:val="00024A5D"/>
    <w:rsid w:val="00025434"/>
    <w:rsid w:val="00026D69"/>
    <w:rsid w:val="0002747B"/>
    <w:rsid w:val="000313F8"/>
    <w:rsid w:val="00031567"/>
    <w:rsid w:val="0003160A"/>
    <w:rsid w:val="00032AB8"/>
    <w:rsid w:val="00032FA6"/>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F8E"/>
    <w:rsid w:val="00081C37"/>
    <w:rsid w:val="00083024"/>
    <w:rsid w:val="000832CF"/>
    <w:rsid w:val="00083842"/>
    <w:rsid w:val="000843A6"/>
    <w:rsid w:val="000843D9"/>
    <w:rsid w:val="00084F0C"/>
    <w:rsid w:val="00084F5E"/>
    <w:rsid w:val="000853DD"/>
    <w:rsid w:val="00085822"/>
    <w:rsid w:val="00085DF3"/>
    <w:rsid w:val="00086B96"/>
    <w:rsid w:val="00090960"/>
    <w:rsid w:val="00091874"/>
    <w:rsid w:val="000918C5"/>
    <w:rsid w:val="00093CCA"/>
    <w:rsid w:val="00093E22"/>
    <w:rsid w:val="00094100"/>
    <w:rsid w:val="00094829"/>
    <w:rsid w:val="000968B5"/>
    <w:rsid w:val="00096EAC"/>
    <w:rsid w:val="0009762D"/>
    <w:rsid w:val="0009787E"/>
    <w:rsid w:val="00097964"/>
    <w:rsid w:val="00097992"/>
    <w:rsid w:val="00097FD1"/>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3E79"/>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67AB"/>
    <w:rsid w:val="001177F1"/>
    <w:rsid w:val="00117B42"/>
    <w:rsid w:val="00117E29"/>
    <w:rsid w:val="00117E84"/>
    <w:rsid w:val="001209DF"/>
    <w:rsid w:val="00121CA2"/>
    <w:rsid w:val="0012227B"/>
    <w:rsid w:val="001227E7"/>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215D"/>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406"/>
    <w:rsid w:val="001679FD"/>
    <w:rsid w:val="00167DFF"/>
    <w:rsid w:val="00167F80"/>
    <w:rsid w:val="00170228"/>
    <w:rsid w:val="0017100B"/>
    <w:rsid w:val="00171ACE"/>
    <w:rsid w:val="00171F68"/>
    <w:rsid w:val="001742AF"/>
    <w:rsid w:val="00177369"/>
    <w:rsid w:val="001775C4"/>
    <w:rsid w:val="001778DC"/>
    <w:rsid w:val="00177ED9"/>
    <w:rsid w:val="0018012D"/>
    <w:rsid w:val="0018017B"/>
    <w:rsid w:val="00181069"/>
    <w:rsid w:val="00183141"/>
    <w:rsid w:val="00183BCC"/>
    <w:rsid w:val="00184E03"/>
    <w:rsid w:val="00184EF7"/>
    <w:rsid w:val="00185A40"/>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D7CC6"/>
    <w:rsid w:val="001E0B57"/>
    <w:rsid w:val="001E0E99"/>
    <w:rsid w:val="001E1A4D"/>
    <w:rsid w:val="001E1F4C"/>
    <w:rsid w:val="001E2213"/>
    <w:rsid w:val="001E3038"/>
    <w:rsid w:val="001E35AF"/>
    <w:rsid w:val="001E3784"/>
    <w:rsid w:val="001E41F3"/>
    <w:rsid w:val="001E4AA3"/>
    <w:rsid w:val="001E50E2"/>
    <w:rsid w:val="001E511F"/>
    <w:rsid w:val="001E604C"/>
    <w:rsid w:val="001E6065"/>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243"/>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404"/>
    <w:rsid w:val="00250854"/>
    <w:rsid w:val="002511FD"/>
    <w:rsid w:val="0025228F"/>
    <w:rsid w:val="002530BE"/>
    <w:rsid w:val="0025345B"/>
    <w:rsid w:val="00253E55"/>
    <w:rsid w:val="002564BF"/>
    <w:rsid w:val="00257195"/>
    <w:rsid w:val="0025768A"/>
    <w:rsid w:val="002578D8"/>
    <w:rsid w:val="002613A5"/>
    <w:rsid w:val="00261FBD"/>
    <w:rsid w:val="00262CE6"/>
    <w:rsid w:val="00263E3A"/>
    <w:rsid w:val="00266C93"/>
    <w:rsid w:val="00267881"/>
    <w:rsid w:val="00271B3C"/>
    <w:rsid w:val="00271E8F"/>
    <w:rsid w:val="002723F2"/>
    <w:rsid w:val="002736E7"/>
    <w:rsid w:val="00273821"/>
    <w:rsid w:val="00273BDA"/>
    <w:rsid w:val="00273FC1"/>
    <w:rsid w:val="00274E67"/>
    <w:rsid w:val="00275D12"/>
    <w:rsid w:val="00276CD2"/>
    <w:rsid w:val="00277A1E"/>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16F4"/>
    <w:rsid w:val="002928C7"/>
    <w:rsid w:val="00292EAA"/>
    <w:rsid w:val="002934AE"/>
    <w:rsid w:val="00293D64"/>
    <w:rsid w:val="00293D85"/>
    <w:rsid w:val="00294E3B"/>
    <w:rsid w:val="002952E2"/>
    <w:rsid w:val="00295352"/>
    <w:rsid w:val="00295489"/>
    <w:rsid w:val="0029573B"/>
    <w:rsid w:val="002959FF"/>
    <w:rsid w:val="00295C05"/>
    <w:rsid w:val="00295D94"/>
    <w:rsid w:val="002962CA"/>
    <w:rsid w:val="002A0B09"/>
    <w:rsid w:val="002A1D00"/>
    <w:rsid w:val="002A3275"/>
    <w:rsid w:val="002A3934"/>
    <w:rsid w:val="002A3F56"/>
    <w:rsid w:val="002A5B63"/>
    <w:rsid w:val="002A622D"/>
    <w:rsid w:val="002A6FBE"/>
    <w:rsid w:val="002A7710"/>
    <w:rsid w:val="002A7D43"/>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D19"/>
    <w:rsid w:val="002D2931"/>
    <w:rsid w:val="002D32AD"/>
    <w:rsid w:val="002D338D"/>
    <w:rsid w:val="002D3445"/>
    <w:rsid w:val="002D3F6E"/>
    <w:rsid w:val="002D4229"/>
    <w:rsid w:val="002D4826"/>
    <w:rsid w:val="002D4B06"/>
    <w:rsid w:val="002D4DCF"/>
    <w:rsid w:val="002D721E"/>
    <w:rsid w:val="002D73BE"/>
    <w:rsid w:val="002D756C"/>
    <w:rsid w:val="002D75AB"/>
    <w:rsid w:val="002E068A"/>
    <w:rsid w:val="002E0B07"/>
    <w:rsid w:val="002E0CBA"/>
    <w:rsid w:val="002E0E6D"/>
    <w:rsid w:val="002E113B"/>
    <w:rsid w:val="002E1288"/>
    <w:rsid w:val="002E16EB"/>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E63"/>
    <w:rsid w:val="002F3695"/>
    <w:rsid w:val="002F41D3"/>
    <w:rsid w:val="002F4309"/>
    <w:rsid w:val="002F4657"/>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B0869"/>
    <w:rsid w:val="003B3117"/>
    <w:rsid w:val="003B5800"/>
    <w:rsid w:val="003B5B7D"/>
    <w:rsid w:val="003B7C7F"/>
    <w:rsid w:val="003C02D4"/>
    <w:rsid w:val="003C1312"/>
    <w:rsid w:val="003C1E5E"/>
    <w:rsid w:val="003C2629"/>
    <w:rsid w:val="003C3310"/>
    <w:rsid w:val="003C4C53"/>
    <w:rsid w:val="003C6D51"/>
    <w:rsid w:val="003C7216"/>
    <w:rsid w:val="003D08F0"/>
    <w:rsid w:val="003D0F1F"/>
    <w:rsid w:val="003D17A2"/>
    <w:rsid w:val="003D1A37"/>
    <w:rsid w:val="003D2A47"/>
    <w:rsid w:val="003D35EC"/>
    <w:rsid w:val="003D4B4C"/>
    <w:rsid w:val="003D4CBF"/>
    <w:rsid w:val="003D5641"/>
    <w:rsid w:val="003D5DCB"/>
    <w:rsid w:val="003D5DF3"/>
    <w:rsid w:val="003D6692"/>
    <w:rsid w:val="003D6F36"/>
    <w:rsid w:val="003D7B00"/>
    <w:rsid w:val="003E0E02"/>
    <w:rsid w:val="003E0E80"/>
    <w:rsid w:val="003E2447"/>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DE3"/>
    <w:rsid w:val="003F5304"/>
    <w:rsid w:val="003F5516"/>
    <w:rsid w:val="003F607D"/>
    <w:rsid w:val="003F6A59"/>
    <w:rsid w:val="003F746D"/>
    <w:rsid w:val="00401827"/>
    <w:rsid w:val="004028A3"/>
    <w:rsid w:val="00402C23"/>
    <w:rsid w:val="00403614"/>
    <w:rsid w:val="0040734E"/>
    <w:rsid w:val="00407AFD"/>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4078"/>
    <w:rsid w:val="00426134"/>
    <w:rsid w:val="0042735E"/>
    <w:rsid w:val="00427488"/>
    <w:rsid w:val="00427A02"/>
    <w:rsid w:val="00427BFD"/>
    <w:rsid w:val="00433597"/>
    <w:rsid w:val="00433E63"/>
    <w:rsid w:val="00434BE2"/>
    <w:rsid w:val="00434FB5"/>
    <w:rsid w:val="00435C19"/>
    <w:rsid w:val="00435C42"/>
    <w:rsid w:val="00436FB2"/>
    <w:rsid w:val="00437000"/>
    <w:rsid w:val="0043702D"/>
    <w:rsid w:val="004376AB"/>
    <w:rsid w:val="00437A99"/>
    <w:rsid w:val="00437FFD"/>
    <w:rsid w:val="00443731"/>
    <w:rsid w:val="00444983"/>
    <w:rsid w:val="00444F8C"/>
    <w:rsid w:val="004453C9"/>
    <w:rsid w:val="00445A1C"/>
    <w:rsid w:val="00445B97"/>
    <w:rsid w:val="0044674B"/>
    <w:rsid w:val="00446771"/>
    <w:rsid w:val="00446F03"/>
    <w:rsid w:val="004507FD"/>
    <w:rsid w:val="00451981"/>
    <w:rsid w:val="00452B90"/>
    <w:rsid w:val="00452EFE"/>
    <w:rsid w:val="004536A9"/>
    <w:rsid w:val="00453767"/>
    <w:rsid w:val="00453897"/>
    <w:rsid w:val="00454B84"/>
    <w:rsid w:val="004555BE"/>
    <w:rsid w:val="00455F90"/>
    <w:rsid w:val="004566F8"/>
    <w:rsid w:val="004567A8"/>
    <w:rsid w:val="00456E1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2B3"/>
    <w:rsid w:val="004D0597"/>
    <w:rsid w:val="004D221A"/>
    <w:rsid w:val="004D244F"/>
    <w:rsid w:val="004D355F"/>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118E"/>
    <w:rsid w:val="004E1D68"/>
    <w:rsid w:val="004E22D6"/>
    <w:rsid w:val="004E5853"/>
    <w:rsid w:val="004E5E80"/>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75D"/>
    <w:rsid w:val="00523857"/>
    <w:rsid w:val="005239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3773B"/>
    <w:rsid w:val="0054059A"/>
    <w:rsid w:val="00541256"/>
    <w:rsid w:val="0054224D"/>
    <w:rsid w:val="005429D6"/>
    <w:rsid w:val="0054438E"/>
    <w:rsid w:val="005456E5"/>
    <w:rsid w:val="00546EF4"/>
    <w:rsid w:val="0054785C"/>
    <w:rsid w:val="005501A1"/>
    <w:rsid w:val="00550DD0"/>
    <w:rsid w:val="00551346"/>
    <w:rsid w:val="00551C3E"/>
    <w:rsid w:val="00551D15"/>
    <w:rsid w:val="00551DDD"/>
    <w:rsid w:val="00552D60"/>
    <w:rsid w:val="00552F65"/>
    <w:rsid w:val="00553B83"/>
    <w:rsid w:val="005546C7"/>
    <w:rsid w:val="00555282"/>
    <w:rsid w:val="005554DB"/>
    <w:rsid w:val="00555858"/>
    <w:rsid w:val="00555B27"/>
    <w:rsid w:val="00556DE9"/>
    <w:rsid w:val="00557C6C"/>
    <w:rsid w:val="0056024A"/>
    <w:rsid w:val="005602B5"/>
    <w:rsid w:val="005609CE"/>
    <w:rsid w:val="0056337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102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27F3"/>
    <w:rsid w:val="005A2C0F"/>
    <w:rsid w:val="005A3988"/>
    <w:rsid w:val="005A3E77"/>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4D85"/>
    <w:rsid w:val="005E5A4E"/>
    <w:rsid w:val="005E64D8"/>
    <w:rsid w:val="005E6545"/>
    <w:rsid w:val="005F0820"/>
    <w:rsid w:val="005F0DC9"/>
    <w:rsid w:val="005F0E08"/>
    <w:rsid w:val="005F0F80"/>
    <w:rsid w:val="005F1896"/>
    <w:rsid w:val="005F1EA3"/>
    <w:rsid w:val="005F48CD"/>
    <w:rsid w:val="005F55FE"/>
    <w:rsid w:val="005F7507"/>
    <w:rsid w:val="00600BB7"/>
    <w:rsid w:val="00600E5D"/>
    <w:rsid w:val="006012B9"/>
    <w:rsid w:val="00602547"/>
    <w:rsid w:val="00603042"/>
    <w:rsid w:val="0060507F"/>
    <w:rsid w:val="006050F1"/>
    <w:rsid w:val="00606F7E"/>
    <w:rsid w:val="00607113"/>
    <w:rsid w:val="0060743C"/>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2878"/>
    <w:rsid w:val="00652E41"/>
    <w:rsid w:val="00652EF1"/>
    <w:rsid w:val="006536E1"/>
    <w:rsid w:val="00653D47"/>
    <w:rsid w:val="0065407D"/>
    <w:rsid w:val="00654A1C"/>
    <w:rsid w:val="00656298"/>
    <w:rsid w:val="00657658"/>
    <w:rsid w:val="00657B9A"/>
    <w:rsid w:val="0066041B"/>
    <w:rsid w:val="006619D2"/>
    <w:rsid w:val="00661F1C"/>
    <w:rsid w:val="00662A81"/>
    <w:rsid w:val="006631D6"/>
    <w:rsid w:val="006631D9"/>
    <w:rsid w:val="006637C5"/>
    <w:rsid w:val="00663D5A"/>
    <w:rsid w:val="006645D7"/>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1AE2"/>
    <w:rsid w:val="006726F6"/>
    <w:rsid w:val="006736DD"/>
    <w:rsid w:val="00673B4E"/>
    <w:rsid w:val="00673F38"/>
    <w:rsid w:val="00674A87"/>
    <w:rsid w:val="00674E17"/>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EF4"/>
    <w:rsid w:val="006B5246"/>
    <w:rsid w:val="006B6872"/>
    <w:rsid w:val="006B6D17"/>
    <w:rsid w:val="006B730F"/>
    <w:rsid w:val="006B796E"/>
    <w:rsid w:val="006C039F"/>
    <w:rsid w:val="006C0842"/>
    <w:rsid w:val="006C09F2"/>
    <w:rsid w:val="006C0EE6"/>
    <w:rsid w:val="006C0FCB"/>
    <w:rsid w:val="006C366D"/>
    <w:rsid w:val="006C3946"/>
    <w:rsid w:val="006C3E60"/>
    <w:rsid w:val="006C4AC1"/>
    <w:rsid w:val="006C6840"/>
    <w:rsid w:val="006C73D1"/>
    <w:rsid w:val="006C76A0"/>
    <w:rsid w:val="006D0082"/>
    <w:rsid w:val="006D059C"/>
    <w:rsid w:val="006D0D08"/>
    <w:rsid w:val="006D1E5C"/>
    <w:rsid w:val="006D339C"/>
    <w:rsid w:val="006D3886"/>
    <w:rsid w:val="006D39AD"/>
    <w:rsid w:val="006D5EB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8AB"/>
    <w:rsid w:val="007678C0"/>
    <w:rsid w:val="007700E9"/>
    <w:rsid w:val="00772505"/>
    <w:rsid w:val="0077264D"/>
    <w:rsid w:val="00772EE9"/>
    <w:rsid w:val="00773153"/>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66B"/>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B2F"/>
    <w:rsid w:val="00797D98"/>
    <w:rsid w:val="007A0976"/>
    <w:rsid w:val="007A3A9F"/>
    <w:rsid w:val="007A488E"/>
    <w:rsid w:val="007A4999"/>
    <w:rsid w:val="007A4CD1"/>
    <w:rsid w:val="007A5E3A"/>
    <w:rsid w:val="007A76A0"/>
    <w:rsid w:val="007B0AD4"/>
    <w:rsid w:val="007B446A"/>
    <w:rsid w:val="007B512A"/>
    <w:rsid w:val="007B569D"/>
    <w:rsid w:val="007B5967"/>
    <w:rsid w:val="007B672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B02"/>
    <w:rsid w:val="0080252B"/>
    <w:rsid w:val="00803546"/>
    <w:rsid w:val="00804A7D"/>
    <w:rsid w:val="00804C76"/>
    <w:rsid w:val="00805024"/>
    <w:rsid w:val="00805A91"/>
    <w:rsid w:val="00806C68"/>
    <w:rsid w:val="00807E69"/>
    <w:rsid w:val="00810017"/>
    <w:rsid w:val="0081055C"/>
    <w:rsid w:val="0081150F"/>
    <w:rsid w:val="00811EB2"/>
    <w:rsid w:val="00812249"/>
    <w:rsid w:val="008132DC"/>
    <w:rsid w:val="00813F12"/>
    <w:rsid w:val="00814156"/>
    <w:rsid w:val="008147F1"/>
    <w:rsid w:val="008151D2"/>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A6"/>
    <w:rsid w:val="0088193D"/>
    <w:rsid w:val="00881B77"/>
    <w:rsid w:val="00881BC8"/>
    <w:rsid w:val="008838A3"/>
    <w:rsid w:val="00883DE9"/>
    <w:rsid w:val="00884993"/>
    <w:rsid w:val="00884DB8"/>
    <w:rsid w:val="00884E52"/>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BBE"/>
    <w:rsid w:val="008B751B"/>
    <w:rsid w:val="008C00F8"/>
    <w:rsid w:val="008C0343"/>
    <w:rsid w:val="008C0CFF"/>
    <w:rsid w:val="008C10B6"/>
    <w:rsid w:val="008C1562"/>
    <w:rsid w:val="008C16D3"/>
    <w:rsid w:val="008C195A"/>
    <w:rsid w:val="008C1E98"/>
    <w:rsid w:val="008C2871"/>
    <w:rsid w:val="008C320D"/>
    <w:rsid w:val="008C3C5B"/>
    <w:rsid w:val="008C411D"/>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441"/>
    <w:rsid w:val="008F5AA8"/>
    <w:rsid w:val="008F5B85"/>
    <w:rsid w:val="008F77B1"/>
    <w:rsid w:val="008F797E"/>
    <w:rsid w:val="008F7C75"/>
    <w:rsid w:val="008F7CD0"/>
    <w:rsid w:val="00900ECE"/>
    <w:rsid w:val="00901DC6"/>
    <w:rsid w:val="009029D6"/>
    <w:rsid w:val="009031F0"/>
    <w:rsid w:val="009035C5"/>
    <w:rsid w:val="009045EB"/>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6E6"/>
    <w:rsid w:val="00915E83"/>
    <w:rsid w:val="00916405"/>
    <w:rsid w:val="00916611"/>
    <w:rsid w:val="009173E2"/>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206"/>
    <w:rsid w:val="00964892"/>
    <w:rsid w:val="00964DEA"/>
    <w:rsid w:val="00966E9C"/>
    <w:rsid w:val="00967109"/>
    <w:rsid w:val="0096734E"/>
    <w:rsid w:val="0096773A"/>
    <w:rsid w:val="00967BBC"/>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14C5"/>
    <w:rsid w:val="009A1557"/>
    <w:rsid w:val="009A184B"/>
    <w:rsid w:val="009A1CFA"/>
    <w:rsid w:val="009A265A"/>
    <w:rsid w:val="009A457C"/>
    <w:rsid w:val="009A4EBE"/>
    <w:rsid w:val="009A5309"/>
    <w:rsid w:val="009A5982"/>
    <w:rsid w:val="009A5C52"/>
    <w:rsid w:val="009A5CEE"/>
    <w:rsid w:val="009A60E6"/>
    <w:rsid w:val="009A676C"/>
    <w:rsid w:val="009A6C01"/>
    <w:rsid w:val="009A722D"/>
    <w:rsid w:val="009A7356"/>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2837"/>
    <w:rsid w:val="00A03496"/>
    <w:rsid w:val="00A03DE7"/>
    <w:rsid w:val="00A041C9"/>
    <w:rsid w:val="00A0622B"/>
    <w:rsid w:val="00A06BFC"/>
    <w:rsid w:val="00A078F2"/>
    <w:rsid w:val="00A07ACA"/>
    <w:rsid w:val="00A1031A"/>
    <w:rsid w:val="00A10593"/>
    <w:rsid w:val="00A1074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5FCD"/>
    <w:rsid w:val="00A36038"/>
    <w:rsid w:val="00A369AC"/>
    <w:rsid w:val="00A36EF0"/>
    <w:rsid w:val="00A376FA"/>
    <w:rsid w:val="00A402CF"/>
    <w:rsid w:val="00A40FC0"/>
    <w:rsid w:val="00A413AC"/>
    <w:rsid w:val="00A4419F"/>
    <w:rsid w:val="00A4422C"/>
    <w:rsid w:val="00A44325"/>
    <w:rsid w:val="00A44463"/>
    <w:rsid w:val="00A44685"/>
    <w:rsid w:val="00A44702"/>
    <w:rsid w:val="00A45996"/>
    <w:rsid w:val="00A46784"/>
    <w:rsid w:val="00A47E70"/>
    <w:rsid w:val="00A507A1"/>
    <w:rsid w:val="00A53542"/>
    <w:rsid w:val="00A54A6A"/>
    <w:rsid w:val="00A55128"/>
    <w:rsid w:val="00A55835"/>
    <w:rsid w:val="00A570EF"/>
    <w:rsid w:val="00A6100C"/>
    <w:rsid w:val="00A615C3"/>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6F49"/>
    <w:rsid w:val="00AE7EA7"/>
    <w:rsid w:val="00AF0536"/>
    <w:rsid w:val="00AF0CC2"/>
    <w:rsid w:val="00AF145F"/>
    <w:rsid w:val="00AF1890"/>
    <w:rsid w:val="00AF3473"/>
    <w:rsid w:val="00AF3D34"/>
    <w:rsid w:val="00AF45CD"/>
    <w:rsid w:val="00AF4A07"/>
    <w:rsid w:val="00AF4E18"/>
    <w:rsid w:val="00AF4F14"/>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7A89"/>
    <w:rsid w:val="00B27C79"/>
    <w:rsid w:val="00B27F94"/>
    <w:rsid w:val="00B30941"/>
    <w:rsid w:val="00B30D09"/>
    <w:rsid w:val="00B31E2B"/>
    <w:rsid w:val="00B31ED2"/>
    <w:rsid w:val="00B32116"/>
    <w:rsid w:val="00B3312C"/>
    <w:rsid w:val="00B3360C"/>
    <w:rsid w:val="00B347E8"/>
    <w:rsid w:val="00B34A43"/>
    <w:rsid w:val="00B34FB1"/>
    <w:rsid w:val="00B35CC0"/>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936"/>
    <w:rsid w:val="00BA6B5D"/>
    <w:rsid w:val="00BA6D64"/>
    <w:rsid w:val="00BB0FBC"/>
    <w:rsid w:val="00BB29F9"/>
    <w:rsid w:val="00BB399B"/>
    <w:rsid w:val="00BB4CBA"/>
    <w:rsid w:val="00BB537A"/>
    <w:rsid w:val="00BB5613"/>
    <w:rsid w:val="00BB6430"/>
    <w:rsid w:val="00BB68A0"/>
    <w:rsid w:val="00BB6A53"/>
    <w:rsid w:val="00BB6B31"/>
    <w:rsid w:val="00BB79B2"/>
    <w:rsid w:val="00BC1126"/>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528F"/>
    <w:rsid w:val="00C15CDB"/>
    <w:rsid w:val="00C168C6"/>
    <w:rsid w:val="00C16A56"/>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30F3B"/>
    <w:rsid w:val="00C322F9"/>
    <w:rsid w:val="00C33600"/>
    <w:rsid w:val="00C336CB"/>
    <w:rsid w:val="00C33842"/>
    <w:rsid w:val="00C344DF"/>
    <w:rsid w:val="00C367B1"/>
    <w:rsid w:val="00C37A62"/>
    <w:rsid w:val="00C402BB"/>
    <w:rsid w:val="00C42D5A"/>
    <w:rsid w:val="00C42D6F"/>
    <w:rsid w:val="00C43061"/>
    <w:rsid w:val="00C4331D"/>
    <w:rsid w:val="00C4539D"/>
    <w:rsid w:val="00C45879"/>
    <w:rsid w:val="00C458AC"/>
    <w:rsid w:val="00C460F5"/>
    <w:rsid w:val="00C4727C"/>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4DE2"/>
    <w:rsid w:val="00CB51D1"/>
    <w:rsid w:val="00CB6BC7"/>
    <w:rsid w:val="00CC004A"/>
    <w:rsid w:val="00CC056A"/>
    <w:rsid w:val="00CC18DF"/>
    <w:rsid w:val="00CC1B29"/>
    <w:rsid w:val="00CC2065"/>
    <w:rsid w:val="00CC3274"/>
    <w:rsid w:val="00CC3F0A"/>
    <w:rsid w:val="00CC475F"/>
    <w:rsid w:val="00CC6082"/>
    <w:rsid w:val="00CC60EF"/>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D55"/>
    <w:rsid w:val="00CE5D62"/>
    <w:rsid w:val="00CE634D"/>
    <w:rsid w:val="00CE6634"/>
    <w:rsid w:val="00CE6EDE"/>
    <w:rsid w:val="00CE7652"/>
    <w:rsid w:val="00CF0BD5"/>
    <w:rsid w:val="00CF0C88"/>
    <w:rsid w:val="00CF1CEE"/>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257A"/>
    <w:rsid w:val="00D12684"/>
    <w:rsid w:val="00D129E1"/>
    <w:rsid w:val="00D13AF7"/>
    <w:rsid w:val="00D14BDC"/>
    <w:rsid w:val="00D1547D"/>
    <w:rsid w:val="00D15795"/>
    <w:rsid w:val="00D15834"/>
    <w:rsid w:val="00D15D1D"/>
    <w:rsid w:val="00D176BF"/>
    <w:rsid w:val="00D177AB"/>
    <w:rsid w:val="00D17D34"/>
    <w:rsid w:val="00D20A32"/>
    <w:rsid w:val="00D233A3"/>
    <w:rsid w:val="00D2389D"/>
    <w:rsid w:val="00D24275"/>
    <w:rsid w:val="00D24B5B"/>
    <w:rsid w:val="00D25335"/>
    <w:rsid w:val="00D25C6F"/>
    <w:rsid w:val="00D260C5"/>
    <w:rsid w:val="00D26424"/>
    <w:rsid w:val="00D26525"/>
    <w:rsid w:val="00D2660D"/>
    <w:rsid w:val="00D317C2"/>
    <w:rsid w:val="00D32033"/>
    <w:rsid w:val="00D322C4"/>
    <w:rsid w:val="00D32B0C"/>
    <w:rsid w:val="00D32FC5"/>
    <w:rsid w:val="00D33AE3"/>
    <w:rsid w:val="00D34B96"/>
    <w:rsid w:val="00D3642F"/>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1A95"/>
    <w:rsid w:val="00D61CFF"/>
    <w:rsid w:val="00D61E64"/>
    <w:rsid w:val="00D6360C"/>
    <w:rsid w:val="00D639A1"/>
    <w:rsid w:val="00D64714"/>
    <w:rsid w:val="00D64B31"/>
    <w:rsid w:val="00D64B8A"/>
    <w:rsid w:val="00D66BC4"/>
    <w:rsid w:val="00D66D20"/>
    <w:rsid w:val="00D66DB4"/>
    <w:rsid w:val="00D67393"/>
    <w:rsid w:val="00D67677"/>
    <w:rsid w:val="00D67E08"/>
    <w:rsid w:val="00D701E3"/>
    <w:rsid w:val="00D7032C"/>
    <w:rsid w:val="00D7067B"/>
    <w:rsid w:val="00D712EC"/>
    <w:rsid w:val="00D7175C"/>
    <w:rsid w:val="00D7208B"/>
    <w:rsid w:val="00D72342"/>
    <w:rsid w:val="00D72B2E"/>
    <w:rsid w:val="00D74B6B"/>
    <w:rsid w:val="00D760A8"/>
    <w:rsid w:val="00D7673F"/>
    <w:rsid w:val="00D76CB8"/>
    <w:rsid w:val="00D77A26"/>
    <w:rsid w:val="00D77D85"/>
    <w:rsid w:val="00D80C65"/>
    <w:rsid w:val="00D80FC6"/>
    <w:rsid w:val="00D82B52"/>
    <w:rsid w:val="00D8495E"/>
    <w:rsid w:val="00D84C32"/>
    <w:rsid w:val="00D853CE"/>
    <w:rsid w:val="00D85CA4"/>
    <w:rsid w:val="00D876B6"/>
    <w:rsid w:val="00D9074A"/>
    <w:rsid w:val="00D9097D"/>
    <w:rsid w:val="00D911DC"/>
    <w:rsid w:val="00D91348"/>
    <w:rsid w:val="00D92D44"/>
    <w:rsid w:val="00D937DB"/>
    <w:rsid w:val="00D9417C"/>
    <w:rsid w:val="00D949C7"/>
    <w:rsid w:val="00D94E69"/>
    <w:rsid w:val="00D952E4"/>
    <w:rsid w:val="00D958FE"/>
    <w:rsid w:val="00D95B22"/>
    <w:rsid w:val="00D96785"/>
    <w:rsid w:val="00DA186F"/>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82B"/>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7D7"/>
    <w:rsid w:val="00DE7D8F"/>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18D4"/>
    <w:rsid w:val="00E71C79"/>
    <w:rsid w:val="00E725F7"/>
    <w:rsid w:val="00E7382B"/>
    <w:rsid w:val="00E73AA2"/>
    <w:rsid w:val="00E7553B"/>
    <w:rsid w:val="00E75864"/>
    <w:rsid w:val="00E75A61"/>
    <w:rsid w:val="00E76737"/>
    <w:rsid w:val="00E775CA"/>
    <w:rsid w:val="00E7773E"/>
    <w:rsid w:val="00E80693"/>
    <w:rsid w:val="00E80FB6"/>
    <w:rsid w:val="00E819E6"/>
    <w:rsid w:val="00E81E01"/>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4539"/>
    <w:rsid w:val="00EA50A0"/>
    <w:rsid w:val="00EA5DEA"/>
    <w:rsid w:val="00EA6667"/>
    <w:rsid w:val="00EA6D06"/>
    <w:rsid w:val="00EB08DC"/>
    <w:rsid w:val="00EB0C01"/>
    <w:rsid w:val="00EB3BD5"/>
    <w:rsid w:val="00EB3D28"/>
    <w:rsid w:val="00EB4128"/>
    <w:rsid w:val="00EB4CC3"/>
    <w:rsid w:val="00EB52E7"/>
    <w:rsid w:val="00EB5621"/>
    <w:rsid w:val="00EB63D8"/>
    <w:rsid w:val="00EB6BE9"/>
    <w:rsid w:val="00EB7FA8"/>
    <w:rsid w:val="00EC0520"/>
    <w:rsid w:val="00EC0632"/>
    <w:rsid w:val="00EC1CDF"/>
    <w:rsid w:val="00EC1EC7"/>
    <w:rsid w:val="00EC30F8"/>
    <w:rsid w:val="00EC3290"/>
    <w:rsid w:val="00EC355E"/>
    <w:rsid w:val="00EC586C"/>
    <w:rsid w:val="00EC7270"/>
    <w:rsid w:val="00EC7C1B"/>
    <w:rsid w:val="00ED00C2"/>
    <w:rsid w:val="00ED17A9"/>
    <w:rsid w:val="00ED2080"/>
    <w:rsid w:val="00ED37A9"/>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998"/>
    <w:rsid w:val="00EF74E7"/>
    <w:rsid w:val="00F0018C"/>
    <w:rsid w:val="00F005CE"/>
    <w:rsid w:val="00F008A4"/>
    <w:rsid w:val="00F00AA8"/>
    <w:rsid w:val="00F014FE"/>
    <w:rsid w:val="00F01916"/>
    <w:rsid w:val="00F0378D"/>
    <w:rsid w:val="00F040DE"/>
    <w:rsid w:val="00F04AA9"/>
    <w:rsid w:val="00F04AE3"/>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B45"/>
    <w:rsid w:val="00F31C90"/>
    <w:rsid w:val="00F33B0D"/>
    <w:rsid w:val="00F33D9B"/>
    <w:rsid w:val="00F33FA1"/>
    <w:rsid w:val="00F340F4"/>
    <w:rsid w:val="00F34216"/>
    <w:rsid w:val="00F34406"/>
    <w:rsid w:val="00F34408"/>
    <w:rsid w:val="00F34A6B"/>
    <w:rsid w:val="00F34B88"/>
    <w:rsid w:val="00F36BC8"/>
    <w:rsid w:val="00F37BDF"/>
    <w:rsid w:val="00F40BFD"/>
    <w:rsid w:val="00F410DD"/>
    <w:rsid w:val="00F414C4"/>
    <w:rsid w:val="00F41BA9"/>
    <w:rsid w:val="00F425C9"/>
    <w:rsid w:val="00F42BE7"/>
    <w:rsid w:val="00F432B4"/>
    <w:rsid w:val="00F438DD"/>
    <w:rsid w:val="00F44146"/>
    <w:rsid w:val="00F44A58"/>
    <w:rsid w:val="00F45052"/>
    <w:rsid w:val="00F455B6"/>
    <w:rsid w:val="00F468C6"/>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914"/>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E84"/>
    <w:rsid w:val="00FB575F"/>
    <w:rsid w:val="00FB6716"/>
    <w:rsid w:val="00FB7F73"/>
    <w:rsid w:val="00FC0940"/>
    <w:rsid w:val="00FC09B6"/>
    <w:rsid w:val="00FC0CF6"/>
    <w:rsid w:val="00FC15B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536E"/>
    <w:rsid w:val="00FE55FE"/>
    <w:rsid w:val="00FE6948"/>
    <w:rsid w:val="00FE7A7B"/>
    <w:rsid w:val="00FE7D17"/>
    <w:rsid w:val="00FE7D91"/>
    <w:rsid w:val="00FF082D"/>
    <w:rsid w:val="00FF1068"/>
    <w:rsid w:val="00FF11A3"/>
    <w:rsid w:val="00FF16B5"/>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2"/>
    <w:link w:val="Char2"/>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C7D1-E646-4A5D-84C0-2BD85A59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8</Pages>
  <Words>2038</Words>
  <Characters>11618</Characters>
  <Application>Microsoft Office Word</Application>
  <DocSecurity>0</DocSecurity>
  <Lines>96</Lines>
  <Paragraphs>27</Paragraphs>
  <ScaleCrop>false</ScaleCrop>
  <HeadingPairs>
    <vt:vector size="4" baseType="variant">
      <vt:variant>
        <vt:lpstr>Title</vt:lpstr>
      </vt:variant>
      <vt:variant>
        <vt:i4>1</vt:i4>
      </vt:variant>
      <vt:variant>
        <vt:lpstr>标题</vt:lpstr>
      </vt:variant>
      <vt:variant>
        <vt:i4>11</vt:i4>
      </vt:variant>
    </vt:vector>
  </HeadingPairs>
  <TitlesOfParts>
    <vt:vector size="12" baseType="lpstr">
      <vt:lpstr/>
      <vt:lpstr>1. Introduction</vt:lpstr>
      <vt:lpstr>2. Discussion</vt:lpstr>
      <vt:lpstr>    2.2 Bearer Management for Multicast</vt:lpstr>
      <vt:lpstr>    2.2 Bearer Management for Broadcast</vt:lpstr>
      <vt:lpstr>3. Proposals</vt:lpstr>
      <vt:lpstr>4. Text proposal to TS 38.401</vt:lpstr>
      <vt:lpstr>    6.1	Overview</vt:lpstr>
      <vt:lpstr>        6.1.x	Overall Architecture of NR MBS</vt:lpstr>
      <vt:lpstr>    8.xx	Overall procedures for NR MBS </vt:lpstr>
      <vt:lpstr>        8.xx.a	MBS Session Resource Establishment for Multicast  </vt:lpstr>
      <vt:lpstr>        8.xx.b	MBS Session Resource Establishment for Broadcast  </vt:lpstr>
    </vt:vector>
  </TitlesOfParts>
  <Company/>
  <LinksUpToDate>false</LinksUpToDate>
  <CharactersWithSpaces>13629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59</cp:revision>
  <dcterms:created xsi:type="dcterms:W3CDTF">2021-07-05T10:29:00Z</dcterms:created>
  <dcterms:modified xsi:type="dcterms:W3CDTF">2021-08-05T09:41:00Z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(3)IkNTGAiDalCUyZVVQGiNc9oGkAVJ5TI9fxfF7ethOVVMjRkuwjSzxCotoErNx1R6Yjyo/La9
/YMIfDy8D8q2T9Le4NYkPAWnc5wQl02XN7dsvevizFsXYBxGPc6V11KDjDPeXE6vp7uvHgcX
p4SOzZQ3h3xu8Izbz6de9U3loyhMuxj3jAZLoM1MR/V6ExbHrnDkKrCRI0cPuEhAxioyjmVl
o+ONEq1Dvny4bgiXKO</vt:lpwstr>
  </property>
  <property fmtid="{D5CDD505-2E9C-101B-9397-08002B2CF9AE}" pid="3" name="_2015_ms_pID_7253431">
    <vt:lpwstr>ncwojRneAFQm4W2gxBD0mXix3N1nWFD++OAYE3I6o7Sh9hWK56YDOc
b7X2k9ojd1e8VaoOcVyg6z6aJemIeP+/jb+V+hjD2QPp0wcT88QdQ1VzV09VS0E72DsrD6he
Abg85ScrYzY3xwfPCvogHEGIPGVq/0ZpN93qTy3Wklt14Kfzr80R5vL92HDhBniGF2BSKzhw
2f4nnq5KkjnUJWwSAnWM0lTxHslgzo+2Bcsg</vt:lpwstr>
  </property>
  <property fmtid="{D5CDD505-2E9C-101B-9397-08002B2CF9AE}" pid="4" name="_2015_ms_pID_7253432">
    <vt:lpwstr>nRRa9ihuy75OM8mmDw0gGG0=</vt:lpwstr>
  </property>
</Properties>
</file>